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4FE2CA03"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7D7AE1">
        <w:rPr>
          <w:rFonts w:ascii="Arial" w:eastAsia="宋体" w:hAnsi="Arial" w:hint="eastAsia"/>
          <w:b/>
          <w:bCs/>
          <w:sz w:val="24"/>
          <w:lang w:eastAsia="ja-JP"/>
        </w:rPr>
        <w:t>R</w:t>
      </w:r>
      <w:r w:rsidRPr="007D7AE1">
        <w:rPr>
          <w:rFonts w:ascii="Arial" w:eastAsia="宋体" w:hAnsi="Arial"/>
          <w:b/>
          <w:bCs/>
          <w:sz w:val="24"/>
          <w:lang w:eastAsia="ja-JP"/>
        </w:rPr>
        <w:t>4</w:t>
      </w:r>
      <w:r w:rsidRPr="007D7AE1">
        <w:rPr>
          <w:rFonts w:ascii="Arial" w:eastAsia="宋体" w:hAnsi="Arial" w:hint="eastAsia"/>
          <w:b/>
          <w:bCs/>
          <w:sz w:val="24"/>
          <w:lang w:eastAsia="ja-JP"/>
        </w:rPr>
        <w:t>-</w:t>
      </w:r>
      <w:r w:rsidRPr="007D7AE1">
        <w:rPr>
          <w:rFonts w:ascii="Arial" w:eastAsia="宋体" w:hAnsi="Arial"/>
          <w:b/>
          <w:bCs/>
          <w:sz w:val="24"/>
          <w:lang w:eastAsia="zh-CN"/>
        </w:rPr>
        <w:t>19</w:t>
      </w:r>
      <w:r w:rsidR="007D7AE1">
        <w:rPr>
          <w:rFonts w:ascii="Arial" w:eastAsia="宋体" w:hAnsi="Arial"/>
          <w:b/>
          <w:bCs/>
          <w:sz w:val="24"/>
          <w:lang w:eastAsia="zh-CN"/>
        </w:rPr>
        <w:t>08906</w:t>
      </w:r>
      <w:bookmarkStart w:id="3" w:name="_GoBack"/>
      <w:bookmarkEnd w:id="3"/>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D8AB4D7" w:rsidR="001E41F3" w:rsidRPr="00C8503A" w:rsidRDefault="00067E36">
            <w:pPr>
              <w:pStyle w:val="CRCoverPage"/>
              <w:spacing w:after="0"/>
              <w:jc w:val="center"/>
              <w:rPr>
                <w:noProof/>
                <w:sz w:val="28"/>
                <w:highlight w:val="red"/>
              </w:rPr>
            </w:pPr>
            <w:r w:rsidRPr="00067E36">
              <w:rPr>
                <w:b/>
                <w:noProof/>
                <w:sz w:val="28"/>
              </w:rPr>
              <w:t>15.</w:t>
            </w:r>
            <w:r w:rsidR="006D0BB2">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963988B" w:rsidR="001E41F3" w:rsidRDefault="00453AC1">
            <w:pPr>
              <w:pStyle w:val="CRCoverPage"/>
              <w:spacing w:after="0"/>
              <w:ind w:left="100"/>
              <w:rPr>
                <w:noProof/>
              </w:rPr>
            </w:pPr>
            <w:r>
              <w:t>Maintenance CR for section 8.</w:t>
            </w:r>
            <w:r w:rsidR="00977857">
              <w:t>5</w:t>
            </w:r>
            <w:r>
              <w:t xml:space="preserve"> on </w:t>
            </w:r>
            <w:r w:rsidR="00977857">
              <w:t>Link Recovery Procedures</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FF588B6" w:rsidR="001E41F3" w:rsidRDefault="00216238">
            <w:pPr>
              <w:pStyle w:val="CRCoverPage"/>
              <w:spacing w:after="0"/>
              <w:ind w:left="100"/>
              <w:rPr>
                <w:noProof/>
              </w:rPr>
            </w:pPr>
            <w:r w:rsidRPr="00216238">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1E731B6F" w:rsidR="001E41F3" w:rsidRDefault="00216238">
            <w:pPr>
              <w:pStyle w:val="CRCoverPage"/>
              <w:spacing w:after="0"/>
              <w:ind w:left="100"/>
              <w:rPr>
                <w:noProof/>
              </w:rPr>
            </w:pPr>
            <w:r w:rsidRPr="00945715">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7806670C" w:rsidR="001E41F3" w:rsidRDefault="00216238">
            <w:pPr>
              <w:pStyle w:val="CRCoverPage"/>
              <w:spacing w:after="0"/>
              <w:ind w:left="100"/>
              <w:rPr>
                <w:noProof/>
              </w:rPr>
            </w:pPr>
            <w:r>
              <w:rPr>
                <w:noProof/>
              </w:rPr>
              <w:t xml:space="preserve">Maintenance CR for </w:t>
            </w:r>
            <w:r w:rsidRPr="007246A1">
              <w:rPr>
                <w:noProof/>
              </w:rPr>
              <w:t>editorial changes</w:t>
            </w:r>
            <w:r>
              <w:rPr>
                <w:noProof/>
              </w:rPr>
              <w:t xml:space="preserve"> for section </w:t>
            </w:r>
            <w:r w:rsidR="00453AC1">
              <w:rPr>
                <w:noProof/>
              </w:rPr>
              <w:t>8.</w:t>
            </w:r>
            <w:r w:rsidR="00977857">
              <w:rPr>
                <w:noProof/>
              </w:rPr>
              <w:t>5</w:t>
            </w:r>
            <w:r w:rsidR="00453AC1">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6CFFA303" w:rsidR="001E33EB" w:rsidRPr="00453AC1" w:rsidRDefault="00216238" w:rsidP="00F13D11">
            <w:pPr>
              <w:rPr>
                <w:rFonts w:ascii="Arial" w:hAnsi="Arial" w:cs="Arial"/>
                <w:noProof/>
                <w:highlight w:val="yellow"/>
              </w:rPr>
            </w:pPr>
            <w:r w:rsidRPr="00216238">
              <w:rPr>
                <w:rFonts w:ascii="Arial" w:hAnsi="Arial" w:cs="Arial"/>
                <w:noProof/>
              </w:rPr>
              <w:t>1.</w:t>
            </w:r>
            <w:r w:rsidRPr="00216238">
              <w:rPr>
                <w:rFonts w:ascii="Arial" w:hAnsi="Arial" w:cs="Arial"/>
                <w:noProof/>
              </w:rPr>
              <w:tab/>
              <w:t>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17AD1012" w:rsidR="001E41F3" w:rsidRPr="00453AC1" w:rsidRDefault="00216238">
            <w:pPr>
              <w:pStyle w:val="CRCoverPage"/>
              <w:spacing w:after="0"/>
              <w:ind w:left="100"/>
              <w:rPr>
                <w:noProof/>
                <w:highlight w:val="yellow"/>
              </w:rPr>
            </w:pPr>
            <w:r w:rsidRPr="00216238">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000C54A7" w:rsidR="001E41F3" w:rsidRDefault="00453AC1">
            <w:pPr>
              <w:pStyle w:val="CRCoverPage"/>
              <w:spacing w:after="0"/>
              <w:ind w:left="100"/>
              <w:rPr>
                <w:noProof/>
              </w:rPr>
            </w:pPr>
            <w:r>
              <w:rPr>
                <w:noProof/>
              </w:rPr>
              <w:t>8.</w:t>
            </w:r>
            <w:r w:rsidR="00977857">
              <w:rPr>
                <w:noProof/>
              </w:rPr>
              <w:t>5</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216238" w:rsidRDefault="00145D43">
            <w:pPr>
              <w:pStyle w:val="CRCoverPage"/>
              <w:spacing w:after="0"/>
              <w:ind w:left="99"/>
              <w:rPr>
                <w:noProof/>
              </w:rPr>
            </w:pPr>
            <w:r w:rsidRPr="00216238">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216238" w:rsidRDefault="00145D43">
            <w:pPr>
              <w:pStyle w:val="CRCoverPage"/>
              <w:spacing w:after="0"/>
              <w:ind w:left="99"/>
              <w:rPr>
                <w:noProof/>
              </w:rPr>
            </w:pPr>
            <w:r w:rsidRPr="00216238">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216238" w:rsidRDefault="00145D43">
            <w:pPr>
              <w:pStyle w:val="CRCoverPage"/>
              <w:spacing w:after="0"/>
              <w:ind w:left="99"/>
              <w:rPr>
                <w:noProof/>
              </w:rPr>
            </w:pPr>
            <w:r w:rsidRPr="00216238">
              <w:rPr>
                <w:noProof/>
              </w:rPr>
              <w:t>TS</w:t>
            </w:r>
            <w:r w:rsidR="000A6394" w:rsidRPr="00216238">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39F7CC1C" w:rsidR="00067E36" w:rsidRPr="005E34C8"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09302779" w14:textId="77777777" w:rsidR="00977857" w:rsidRPr="00977857" w:rsidRDefault="00977857" w:rsidP="00977857">
      <w:pPr>
        <w:keepNext/>
        <w:keepLines/>
        <w:spacing w:before="180"/>
        <w:ind w:left="1134" w:hanging="1134"/>
        <w:outlineLvl w:val="1"/>
        <w:rPr>
          <w:rFonts w:ascii="Arial" w:eastAsia="宋体" w:hAnsi="Arial"/>
          <w:sz w:val="32"/>
        </w:rPr>
      </w:pPr>
      <w:bookmarkStart w:id="6" w:name="_Toc5952659"/>
      <w:bookmarkStart w:id="7" w:name="_Toc5952626"/>
      <w:r w:rsidRPr="00977857">
        <w:rPr>
          <w:rFonts w:ascii="Arial" w:eastAsia="宋体" w:hAnsi="Arial"/>
          <w:sz w:val="32"/>
        </w:rPr>
        <w:t>8.5</w:t>
      </w:r>
      <w:r w:rsidRPr="00977857">
        <w:rPr>
          <w:rFonts w:ascii="Arial" w:eastAsia="宋体" w:hAnsi="Arial"/>
          <w:sz w:val="32"/>
        </w:rPr>
        <w:tab/>
        <w:t>Link Recovery Procedures</w:t>
      </w:r>
    </w:p>
    <w:p w14:paraId="1766FDAA" w14:textId="77777777" w:rsidR="00977857" w:rsidRPr="00977857" w:rsidRDefault="00977857" w:rsidP="00977857">
      <w:pPr>
        <w:keepNext/>
        <w:keepLines/>
        <w:spacing w:before="120"/>
        <w:ind w:left="1134" w:hanging="1134"/>
        <w:outlineLvl w:val="2"/>
        <w:rPr>
          <w:rFonts w:ascii="Arial" w:eastAsia="宋体" w:hAnsi="Arial"/>
          <w:sz w:val="28"/>
        </w:rPr>
      </w:pPr>
      <w:r w:rsidRPr="00977857">
        <w:rPr>
          <w:rFonts w:ascii="Arial" w:eastAsia="宋体" w:hAnsi="Arial"/>
          <w:sz w:val="28"/>
        </w:rPr>
        <w:t>8.5.1</w:t>
      </w:r>
      <w:r w:rsidRPr="00977857">
        <w:rPr>
          <w:rFonts w:ascii="Arial" w:eastAsia="宋体" w:hAnsi="Arial"/>
          <w:sz w:val="28"/>
        </w:rPr>
        <w:tab/>
        <w:t>Introduction</w:t>
      </w:r>
    </w:p>
    <w:p w14:paraId="651E18C7" w14:textId="15EDD4B3" w:rsidR="00977857" w:rsidRPr="00977857" w:rsidRDefault="00977857" w:rsidP="00977857">
      <w:pPr>
        <w:rPr>
          <w:rFonts w:eastAsia="宋体" w:cs="v5.0.0"/>
        </w:rPr>
      </w:pPr>
      <w:r w:rsidRPr="00977857">
        <w:rPr>
          <w:rFonts w:eastAsia="宋体" w:cs="v5.0.0"/>
        </w:rPr>
        <w:t>The UE shall assess the downlink</w:t>
      </w:r>
      <w:ins w:id="8" w:author="Chen, Delia (NSB - CN/Hangzhou)" w:date="2019-07-24T10:08:00Z">
        <w:r w:rsidR="00193B5C">
          <w:rPr>
            <w:rFonts w:eastAsia="宋体" w:cs="v5.0.0"/>
          </w:rPr>
          <w:t xml:space="preserve"> radio</w:t>
        </w:r>
      </w:ins>
      <w:r w:rsidRPr="00977857">
        <w:rPr>
          <w:rFonts w:eastAsia="宋体" w:cs="v5.0.0"/>
        </w:rPr>
        <w:t xml:space="preserve"> </w:t>
      </w:r>
      <w:r w:rsidRPr="00977857">
        <w:rPr>
          <w:rFonts w:eastAsia="宋体"/>
        </w:rPr>
        <w:t xml:space="preserve">link </w:t>
      </w:r>
      <w:r w:rsidRPr="00977857">
        <w:rPr>
          <w:rFonts w:eastAsia="宋体" w:cs="v5.0.0"/>
        </w:rPr>
        <w:t>quality of a serving cell based on the reference signal in</w:t>
      </w:r>
      <w:r w:rsidRPr="00977857">
        <w:rPr>
          <w:rFonts w:eastAsia="宋体"/>
        </w:rPr>
        <w:t xml:space="preserve"> the set </w:t>
      </w:r>
      <w:r w:rsidRPr="00977857">
        <w:rPr>
          <w:rFonts w:eastAsia="宋体"/>
          <w:iCs/>
          <w:position w:val="-10"/>
        </w:rPr>
        <w:object w:dxaOrig="240" w:dyaOrig="315" w14:anchorId="7B9C4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3" o:title=""/>
          </v:shape>
          <o:OLEObject Type="Embed" ProgID="Equation.3" ShapeID="_x0000_i1025" DrawAspect="Content" ObjectID="_1627489137" r:id="rId24"/>
        </w:object>
      </w:r>
      <w:r w:rsidRPr="00977857">
        <w:rPr>
          <w:rFonts w:eastAsia="宋体" w:cs="v5.0.0"/>
        </w:rPr>
        <w:t xml:space="preserve"> as specified in TS 38.213 [3] in order to detect beam failure </w:t>
      </w:r>
      <w:del w:id="9" w:author="Nokia Networks" w:date="2019-08-14T11:51:00Z">
        <w:r w:rsidRPr="00977857" w:rsidDel="005E1606">
          <w:rPr>
            <w:rFonts w:eastAsia="宋体" w:cs="v5.0.0"/>
          </w:rPr>
          <w:delText xml:space="preserve">instance </w:delText>
        </w:r>
        <w:r w:rsidRPr="00977857" w:rsidDel="00A17C39">
          <w:rPr>
            <w:rFonts w:eastAsia="宋体" w:cs="v5.0.0"/>
          </w:rPr>
          <w:delText>for any of</w:delText>
        </w:r>
      </w:del>
      <w:ins w:id="10" w:author="Nokia Networks" w:date="2019-08-14T11:51:00Z">
        <w:r w:rsidR="00A17C39">
          <w:rPr>
            <w:rFonts w:eastAsia="宋体" w:cs="v5.0.0"/>
          </w:rPr>
          <w:t>on</w:t>
        </w:r>
      </w:ins>
      <w:r w:rsidRPr="00977857">
        <w:rPr>
          <w:rFonts w:eastAsia="宋体" w:cs="v5.0.0"/>
        </w:rPr>
        <w:t>:</w:t>
      </w:r>
    </w:p>
    <w:p w14:paraId="4EA98912"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PCell in SA, NR-DC, or NE-DC operation mode,</w:t>
      </w:r>
    </w:p>
    <w:p w14:paraId="58FC5E44"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PSCell in NR-DC and EN-DC operation mode,</w:t>
      </w:r>
    </w:p>
    <w:p w14:paraId="64B931AA" w14:textId="77777777" w:rsidR="00977857" w:rsidRPr="00977857" w:rsidRDefault="00977857" w:rsidP="00977857">
      <w:pPr>
        <w:rPr>
          <w:rFonts w:eastAsia="宋体" w:cs="v5.0.0"/>
        </w:rPr>
      </w:pPr>
      <w:r w:rsidRPr="00977857">
        <w:rPr>
          <w:rFonts w:eastAsia="宋体" w:cs="v5.0.0"/>
        </w:rPr>
        <w:t xml:space="preserve">The RS resource configurations in the set </w:t>
      </w:r>
      <w:r w:rsidRPr="00977857">
        <w:rPr>
          <w:rFonts w:eastAsia="宋体"/>
          <w:iCs/>
          <w:position w:val="-10"/>
        </w:rPr>
        <w:object w:dxaOrig="240" w:dyaOrig="315" w14:anchorId="3634A96F">
          <v:shape id="_x0000_i1026" type="#_x0000_t75" style="width:12pt;height:18pt" o:ole="">
            <v:imagedata r:id="rId23" o:title=""/>
          </v:shape>
          <o:OLEObject Type="Embed" ProgID="Equation.3" ShapeID="_x0000_i1026" DrawAspect="Content" ObjectID="_1627489138" r:id="rId25"/>
        </w:object>
      </w:r>
      <w:r w:rsidRPr="00977857">
        <w:rPr>
          <w:rFonts w:eastAsia="宋体"/>
          <w:iCs/>
        </w:rPr>
        <w:t xml:space="preserve"> </w:t>
      </w:r>
      <w:r w:rsidRPr="00977857">
        <w:rPr>
          <w:rFonts w:eastAsia="宋体" w:cs="v5.0.0"/>
        </w:rPr>
        <w:t xml:space="preserve">can be periodic </w:t>
      </w:r>
      <w:r w:rsidRPr="00977857">
        <w:rPr>
          <w:rFonts w:eastAsia="宋体"/>
        </w:rPr>
        <w:t>CSI-RS resources and/or SSBs</w:t>
      </w:r>
      <w:r w:rsidRPr="00977857">
        <w:rPr>
          <w:rFonts w:eastAsia="宋体" w:cs="v5.0.0"/>
        </w:rPr>
        <w:t xml:space="preserve">. UE is not required to perform beam failure detection outside the active DL BWP. UE is not required to meet the requirements in clause 8.5.2 </w:t>
      </w:r>
      <w:r w:rsidRPr="00977857">
        <w:rPr>
          <w:rFonts w:eastAsia="宋体" w:cs="v5.0.0"/>
          <w:lang w:eastAsia="zh-CN"/>
        </w:rPr>
        <w:t>and 8.5.3</w:t>
      </w:r>
      <w:r w:rsidRPr="00977857">
        <w:rPr>
          <w:rFonts w:eastAsia="宋体" w:cs="v5.0.0"/>
        </w:rPr>
        <w:t xml:space="preserve"> if UE does not have </w:t>
      </w:r>
      <w:r w:rsidRPr="00977857">
        <w:rPr>
          <w:rFonts w:eastAsia="宋体"/>
        </w:rPr>
        <w:t xml:space="preserve">set </w:t>
      </w:r>
      <w:r w:rsidRPr="00977857">
        <w:rPr>
          <w:rFonts w:eastAsia="宋体"/>
          <w:iCs/>
          <w:position w:val="-10"/>
        </w:rPr>
        <w:object w:dxaOrig="240" w:dyaOrig="315" w14:anchorId="1D54E55D">
          <v:shape id="_x0000_i1027" type="#_x0000_t75" style="width:12pt;height:18pt" o:ole="">
            <v:imagedata r:id="rId23" o:title=""/>
          </v:shape>
          <o:OLEObject Type="Embed" ProgID="Equation.3" ShapeID="_x0000_i1027" DrawAspect="Content" ObjectID="_1627489139" r:id="rId26"/>
        </w:object>
      </w:r>
      <w:r w:rsidRPr="00977857">
        <w:rPr>
          <w:rFonts w:eastAsia="宋体" w:cs="v5.0.0"/>
        </w:rPr>
        <w:t>.</w:t>
      </w:r>
    </w:p>
    <w:p w14:paraId="2FB3343B" w14:textId="77777777" w:rsidR="00977857" w:rsidRPr="00977857" w:rsidRDefault="00977857" w:rsidP="00977857">
      <w:pPr>
        <w:rPr>
          <w:rFonts w:eastAsia="?? ??" w:cs="v5.0.0"/>
        </w:rPr>
      </w:pPr>
      <w:r w:rsidRPr="00977857">
        <w:rPr>
          <w:rFonts w:eastAsia="?? ??" w:cs="v5.0.0"/>
        </w:rPr>
        <w:t xml:space="preserve">On each RS resource configuration </w:t>
      </w:r>
      <w:r w:rsidRPr="00977857">
        <w:rPr>
          <w:rFonts w:eastAsia="宋体" w:cs="v5.0.0"/>
        </w:rPr>
        <w:t>in</w:t>
      </w:r>
      <w:r w:rsidRPr="00977857">
        <w:rPr>
          <w:rFonts w:eastAsia="宋体"/>
        </w:rPr>
        <w:t xml:space="preserve"> the set </w:t>
      </w:r>
      <w:r w:rsidRPr="00977857">
        <w:rPr>
          <w:rFonts w:eastAsia="宋体"/>
          <w:iCs/>
          <w:position w:val="-10"/>
        </w:rPr>
        <w:object w:dxaOrig="240" w:dyaOrig="315" w14:anchorId="5CEFD2B0">
          <v:shape id="_x0000_i1028" type="#_x0000_t75" style="width:12pt;height:18pt" o:ole="">
            <v:imagedata r:id="rId23" o:title=""/>
          </v:shape>
          <o:OLEObject Type="Embed" ProgID="Equation.3" ShapeID="_x0000_i1028" DrawAspect="Content" ObjectID="_1627489140" r:id="rId27"/>
        </w:object>
      </w:r>
      <w:r w:rsidRPr="00977857">
        <w:rPr>
          <w:rFonts w:eastAsia="?? ??" w:cs="v5.0.0"/>
        </w:rPr>
        <w:t xml:space="preserve">, the UE shall estimate the radio link quality and compare it to the threshold </w:t>
      </w:r>
      <w:r w:rsidRPr="00977857">
        <w:rPr>
          <w:rFonts w:eastAsia="宋体" w:cs="v5.0.0"/>
        </w:rPr>
        <w:t>Q</w:t>
      </w:r>
      <w:r w:rsidRPr="00977857">
        <w:rPr>
          <w:rFonts w:eastAsia="宋体" w:cs="v5.0.0"/>
          <w:vertAlign w:val="subscript"/>
        </w:rPr>
        <w:t>out_LR</w:t>
      </w:r>
      <w:r w:rsidRPr="00977857">
        <w:rPr>
          <w:rFonts w:eastAsia="?? ??" w:cs="v5.0.0"/>
        </w:rPr>
        <w:t xml:space="preserve"> for the purpose of </w:t>
      </w:r>
      <w:r w:rsidRPr="00977857">
        <w:rPr>
          <w:rFonts w:eastAsia="宋体" w:cs="v5.0.0"/>
        </w:rPr>
        <w:t>access</w:t>
      </w:r>
      <w:r w:rsidRPr="00977857">
        <w:rPr>
          <w:rFonts w:eastAsia="?? ??" w:cs="v5.0.0"/>
        </w:rPr>
        <w:t xml:space="preserve">ing </w:t>
      </w:r>
      <w:r w:rsidRPr="00977857">
        <w:rPr>
          <w:rFonts w:eastAsia="宋体"/>
        </w:rPr>
        <w:t>downlink radio link quality of the</w:t>
      </w:r>
      <w:r w:rsidRPr="00977857">
        <w:rPr>
          <w:rFonts w:eastAsia="宋体" w:cs="v5.0.0"/>
        </w:rPr>
        <w:t xml:space="preserve"> serving</w:t>
      </w:r>
      <w:r w:rsidRPr="00977857">
        <w:rPr>
          <w:rFonts w:eastAsia="宋体"/>
        </w:rPr>
        <w:t xml:space="preserve"> cell beams</w:t>
      </w:r>
      <w:r w:rsidRPr="00977857">
        <w:rPr>
          <w:rFonts w:eastAsia="?? ??" w:cs="v5.0.0"/>
        </w:rPr>
        <w:t>.</w:t>
      </w:r>
    </w:p>
    <w:p w14:paraId="08E77D60" w14:textId="77777777" w:rsidR="00977857" w:rsidRPr="00977857" w:rsidRDefault="00977857" w:rsidP="00977857">
      <w:pPr>
        <w:rPr>
          <w:rFonts w:eastAsia="?? ??" w:cs="v5.0.0"/>
        </w:rPr>
      </w:pPr>
      <w:r w:rsidRPr="00977857">
        <w:rPr>
          <w:rFonts w:eastAsia="?? ??" w:cs="v5.0.0"/>
        </w:rPr>
        <w:t xml:space="preserve">The threshold </w:t>
      </w:r>
      <w:bookmarkStart w:id="11" w:name="_Hlk14858925"/>
      <w:r w:rsidRPr="00977857">
        <w:rPr>
          <w:rFonts w:eastAsia="宋体" w:cs="v5.0.0"/>
        </w:rPr>
        <w:t>Q</w:t>
      </w:r>
      <w:r w:rsidRPr="00977857">
        <w:rPr>
          <w:rFonts w:eastAsia="宋体" w:cs="v5.0.0"/>
          <w:vertAlign w:val="subscript"/>
        </w:rPr>
        <w:t>out_LR</w:t>
      </w:r>
      <w:bookmarkEnd w:id="11"/>
      <w:r w:rsidRPr="00977857">
        <w:rPr>
          <w:rFonts w:eastAsia="?? ??" w:cs="v5.0.0"/>
        </w:rPr>
        <w:t xml:space="preserve"> is defined as the level at which the downlink radio level link of a given resource configuration on set </w:t>
      </w:r>
      <w:r w:rsidRPr="00977857">
        <w:rPr>
          <w:rFonts w:eastAsia="宋体"/>
          <w:iCs/>
          <w:position w:val="-10"/>
        </w:rPr>
        <w:object w:dxaOrig="240" w:dyaOrig="315" w14:anchorId="777282B9">
          <v:shape id="_x0000_i1029" type="#_x0000_t75" style="width:12pt;height:18pt" o:ole="">
            <v:imagedata r:id="rId23" o:title=""/>
          </v:shape>
          <o:OLEObject Type="Embed" ProgID="Equation.3" ShapeID="_x0000_i1029" DrawAspect="Content" ObjectID="_1627489141" r:id="rId28"/>
        </w:object>
      </w:r>
      <w:r w:rsidRPr="00977857">
        <w:rPr>
          <w:rFonts w:eastAsia="?? ??" w:cs="v5.0.0"/>
        </w:rPr>
        <w:t xml:space="preserve"> cannot be reliably received and shall correspond to the BLER</w:t>
      </w:r>
      <w:r w:rsidRPr="00977857">
        <w:rPr>
          <w:rFonts w:eastAsia="?? ??" w:cs="v5.0.0"/>
          <w:vertAlign w:val="subscript"/>
        </w:rPr>
        <w:t>out</w:t>
      </w:r>
      <w:r w:rsidRPr="00977857">
        <w:rPr>
          <w:rFonts w:eastAsia="?? ??" w:cs="v5.0.0"/>
        </w:rPr>
        <w:t xml:space="preserve">=10% block error rate of a hypothetical PDCCH transmission. For SSB based beam failure detection, </w:t>
      </w:r>
      <w:r w:rsidRPr="00977857">
        <w:rPr>
          <w:rFonts w:eastAsia="宋体" w:cs="v5.0.0"/>
        </w:rPr>
        <w:t>Q</w:t>
      </w:r>
      <w:r w:rsidRPr="00977857">
        <w:rPr>
          <w:rFonts w:eastAsia="宋体" w:cs="v5.0.0"/>
          <w:vertAlign w:val="subscript"/>
        </w:rPr>
        <w:t>out_LR_SSB</w:t>
      </w:r>
      <w:r w:rsidRPr="00977857">
        <w:rPr>
          <w:rFonts w:eastAsia="?? ??" w:cs="v5.0.0"/>
        </w:rPr>
        <w:t xml:space="preserve"> is derived based on the hypothetical PDCCH transmission parameters listed in Table 8.5.2.1-1. For CSI-RS based beam failure detection, </w:t>
      </w:r>
      <w:r w:rsidRPr="00977857">
        <w:rPr>
          <w:rFonts w:eastAsia="宋体" w:cs="v5.0.0"/>
        </w:rPr>
        <w:t>Q</w:t>
      </w:r>
      <w:r w:rsidRPr="00977857">
        <w:rPr>
          <w:rFonts w:eastAsia="宋体" w:cs="v5.0.0"/>
          <w:vertAlign w:val="subscript"/>
        </w:rPr>
        <w:t>out_LR_CSI-RS</w:t>
      </w:r>
      <w:r w:rsidRPr="00977857">
        <w:rPr>
          <w:rFonts w:eastAsia="?? ??" w:cs="v5.0.0"/>
        </w:rPr>
        <w:t xml:space="preserve"> is derived based on the hypothetical PDCCH transmission parameters listed in Table 8.5.3.1-1.</w:t>
      </w:r>
    </w:p>
    <w:p w14:paraId="33C1795C" w14:textId="51AE308B" w:rsidR="00977857" w:rsidRPr="00977857" w:rsidRDefault="00977857" w:rsidP="00977857">
      <w:pPr>
        <w:rPr>
          <w:rFonts w:eastAsia="宋体" w:cs="v5.0.0"/>
        </w:rPr>
      </w:pPr>
      <w:r w:rsidRPr="00977857">
        <w:rPr>
          <w:rFonts w:eastAsia="宋体" w:cs="v5.0.0"/>
        </w:rPr>
        <w:t>Upon request the UE shall deliver</w:t>
      </w:r>
      <w:ins w:id="12" w:author="Chen, Delia (NSB - CN/Hangzhou)" w:date="2019-07-24T10:11:00Z">
        <w:r w:rsidR="00811D0B">
          <w:rPr>
            <w:rFonts w:eastAsia="宋体" w:cs="v5.0.0"/>
          </w:rPr>
          <w:t xml:space="preserve"> </w:t>
        </w:r>
      </w:ins>
      <w:r w:rsidRPr="00977857">
        <w:rPr>
          <w:rFonts w:eastAsia="宋体" w:cs="v5.0.0"/>
        </w:rPr>
        <w:t xml:space="preserve">configuration indexes from the </w:t>
      </w:r>
      <w:r w:rsidRPr="00977857">
        <w:rPr>
          <w:rFonts w:eastAsia="宋体"/>
        </w:rPr>
        <w:t xml:space="preserve">set </w:t>
      </w:r>
      <w:r w:rsidRPr="00977857">
        <w:rPr>
          <w:rFonts w:eastAsia="宋体"/>
          <w:iCs/>
          <w:position w:val="-10"/>
        </w:rPr>
        <w:object w:dxaOrig="210" w:dyaOrig="315" w14:anchorId="7F0DFCC6">
          <v:shape id="_x0000_i1030" type="#_x0000_t75" style="width:12pt;height:18pt" o:ole="">
            <v:imagedata r:id="rId29" o:title=""/>
          </v:shape>
          <o:OLEObject Type="Embed" ProgID="Equation.3" ShapeID="_x0000_i1030" DrawAspect="Content" ObjectID="_1627489142" r:id="rId30"/>
        </w:object>
      </w:r>
      <w:r w:rsidRPr="00977857">
        <w:rPr>
          <w:rFonts w:eastAsia="宋体"/>
          <w:iCs/>
        </w:rPr>
        <w:t xml:space="preserve">as specified in TS 38.213 [3] , to higher layers,  </w:t>
      </w:r>
      <w:r w:rsidRPr="00977857">
        <w:rPr>
          <w:rFonts w:eastAsia="宋体" w:cs="v5.0.0"/>
        </w:rPr>
        <w:t>and the corresponding</w:t>
      </w:r>
      <w:ins w:id="13" w:author="Chen, Delia (NSB - CN/Hangzhou)" w:date="2019-07-24T10:11:00Z">
        <w:r w:rsidR="00811D0B">
          <w:rPr>
            <w:rFonts w:eastAsia="宋体" w:cs="v5.0.0"/>
          </w:rPr>
          <w:t xml:space="preserve"> </w:t>
        </w:r>
      </w:ins>
      <w:r w:rsidRPr="00977857">
        <w:rPr>
          <w:rFonts w:eastAsia="宋体" w:cs="v5.0.0"/>
        </w:rPr>
        <w:t xml:space="preserve">L1-RSRP measurement provided that </w:t>
      </w:r>
      <w:del w:id="14" w:author="Chen, Delia (NSB - CN/Hangzhou)" w:date="2019-07-24T10:13:00Z">
        <w:r w:rsidRPr="00977857" w:rsidDel="00021BEA">
          <w:rPr>
            <w:rFonts w:eastAsia="宋体" w:cs="v5.0.0"/>
          </w:rPr>
          <w:delText xml:space="preserve">that </w:delText>
        </w:r>
      </w:del>
      <w:r w:rsidRPr="00977857">
        <w:rPr>
          <w:rFonts w:eastAsia="宋体" w:cs="v5.0.0"/>
        </w:rPr>
        <w:t xml:space="preserve">the measured L1-RSRP is equal to or better than the threshold </w:t>
      </w:r>
      <w:r w:rsidRPr="00977857">
        <w:rPr>
          <w:rFonts w:eastAsia="宋体"/>
        </w:rPr>
        <w:t>Q</w:t>
      </w:r>
      <w:r w:rsidRPr="00977857">
        <w:rPr>
          <w:rFonts w:eastAsia="宋体"/>
          <w:vertAlign w:val="subscript"/>
        </w:rPr>
        <w:t>in</w:t>
      </w:r>
      <w:del w:id="15" w:author="Chen, Delia (NSB - CN/Hangzhou)" w:date="2019-07-24T10:14:00Z">
        <w:r w:rsidRPr="00977857" w:rsidDel="00021BEA">
          <w:rPr>
            <w:rFonts w:eastAsia="宋体"/>
            <w:vertAlign w:val="subscript"/>
          </w:rPr>
          <w:delText>,</w:delText>
        </w:r>
      </w:del>
      <w:ins w:id="16" w:author="Chen, Delia (NSB - CN/Hangzhou)" w:date="2019-07-24T10:14:00Z">
        <w:r w:rsidR="00021BEA">
          <w:rPr>
            <w:rFonts w:eastAsia="宋体"/>
            <w:vertAlign w:val="subscript"/>
          </w:rPr>
          <w:t>_</w:t>
        </w:r>
      </w:ins>
      <w:r w:rsidRPr="00977857">
        <w:rPr>
          <w:rFonts w:eastAsia="宋体"/>
          <w:vertAlign w:val="subscript"/>
        </w:rPr>
        <w:t>LR</w:t>
      </w:r>
      <w:r w:rsidRPr="00977857">
        <w:rPr>
          <w:rFonts w:eastAsia="宋体" w:cs="v5.0.0"/>
        </w:rPr>
        <w:t xml:space="preserve">, which is indicated by higher layer parameter </w:t>
      </w:r>
      <w:r w:rsidRPr="00977857">
        <w:rPr>
          <w:rFonts w:eastAsia="宋体"/>
        </w:rPr>
        <w:t>rsrp-ThresholdSSB</w:t>
      </w:r>
      <w:r w:rsidRPr="00977857">
        <w:rPr>
          <w:rFonts w:eastAsia="宋体" w:cs="v5.0.0"/>
        </w:rPr>
        <w:t xml:space="preserve">. </w:t>
      </w:r>
      <w:r w:rsidRPr="00977857">
        <w:rPr>
          <w:rFonts w:eastAsia="宋体"/>
        </w:rPr>
        <w:t>The UE applies the Q</w:t>
      </w:r>
      <w:r w:rsidRPr="00977857">
        <w:rPr>
          <w:rFonts w:eastAsia="宋体"/>
          <w:vertAlign w:val="subscript"/>
        </w:rPr>
        <w:t>in</w:t>
      </w:r>
      <w:del w:id="17" w:author="Chen, Delia (NSB - CN/Hangzhou)" w:date="2019-07-24T10:14:00Z">
        <w:r w:rsidRPr="00977857" w:rsidDel="00021BEA">
          <w:rPr>
            <w:rFonts w:eastAsia="宋体"/>
            <w:vertAlign w:val="subscript"/>
          </w:rPr>
          <w:delText>,</w:delText>
        </w:r>
      </w:del>
      <w:ins w:id="18" w:author="Chen, Delia (NSB - CN/Hangzhou)" w:date="2019-07-24T10:14:00Z">
        <w:r w:rsidR="00021BEA">
          <w:rPr>
            <w:rFonts w:eastAsia="宋体"/>
            <w:vertAlign w:val="subscript"/>
          </w:rPr>
          <w:t>_</w:t>
        </w:r>
      </w:ins>
      <w:r w:rsidRPr="00977857">
        <w:rPr>
          <w:rFonts w:eastAsia="宋体"/>
          <w:vertAlign w:val="subscript"/>
        </w:rPr>
        <w:t>LR</w:t>
      </w:r>
      <w:r w:rsidRPr="00977857">
        <w:rPr>
          <w:rFonts w:eastAsia="宋体"/>
        </w:rPr>
        <w:t xml:space="preserve"> threshold to the L1-RSRP measurement obtained from a SSB. The UE applies the Q</w:t>
      </w:r>
      <w:r w:rsidRPr="00977857">
        <w:rPr>
          <w:rFonts w:eastAsia="宋体"/>
          <w:vertAlign w:val="subscript"/>
        </w:rPr>
        <w:t>in</w:t>
      </w:r>
      <w:del w:id="19" w:author="Chen, Delia (NSB - CN/Hangzhou)" w:date="2019-07-24T10:14:00Z">
        <w:r w:rsidRPr="00977857" w:rsidDel="00021BEA">
          <w:rPr>
            <w:rFonts w:eastAsia="宋体"/>
            <w:vertAlign w:val="subscript"/>
          </w:rPr>
          <w:delText>,</w:delText>
        </w:r>
      </w:del>
      <w:ins w:id="20" w:author="Chen, Delia (NSB - CN/Hangzhou)" w:date="2019-07-24T10:14:00Z">
        <w:r w:rsidR="00021BEA">
          <w:rPr>
            <w:rFonts w:eastAsia="宋体"/>
            <w:vertAlign w:val="subscript"/>
          </w:rPr>
          <w:t>_</w:t>
        </w:r>
      </w:ins>
      <w:r w:rsidRPr="00977857">
        <w:rPr>
          <w:rFonts w:eastAsia="宋体"/>
          <w:vertAlign w:val="subscript"/>
        </w:rPr>
        <w:t>LR</w:t>
      </w:r>
      <w:r w:rsidRPr="00977857">
        <w:rPr>
          <w:rFonts w:eastAsia="宋体"/>
        </w:rPr>
        <w:t xml:space="preserve"> threshold to the L1-RSRP measurement obtained for a CSI-RS resource after scaling </w:t>
      </w:r>
      <w:r w:rsidRPr="00977857">
        <w:rPr>
          <w:rFonts w:eastAsia="宋体"/>
          <w:lang w:val="en-US"/>
        </w:rPr>
        <w:t>a respective CSI-RS reception power</w:t>
      </w:r>
      <w:r w:rsidRPr="00977857">
        <w:rPr>
          <w:rFonts w:eastAsia="宋体"/>
        </w:rPr>
        <w:t xml:space="preserve"> with a value provided </w:t>
      </w:r>
      <w:r w:rsidRPr="00977857">
        <w:rPr>
          <w:rFonts w:eastAsia="宋体"/>
          <w:lang w:val="en-US"/>
        </w:rPr>
        <w:t>by</w:t>
      </w:r>
      <w:r w:rsidRPr="00977857">
        <w:rPr>
          <w:rFonts w:eastAsia="宋体" w:cs="v5.0.0"/>
        </w:rPr>
        <w:t xml:space="preserve"> higher layer parameter</w:t>
      </w:r>
      <w:r w:rsidRPr="00977857">
        <w:rPr>
          <w:rFonts w:eastAsia="宋体"/>
          <w:lang w:val="en-US"/>
        </w:rPr>
        <w:t xml:space="preserve"> </w:t>
      </w:r>
      <w:r w:rsidRPr="00977857">
        <w:rPr>
          <w:rFonts w:eastAsia="宋体"/>
        </w:rPr>
        <w:t>powerControlOffsetSS</w:t>
      </w:r>
      <w:r w:rsidRPr="00977857">
        <w:rPr>
          <w:rFonts w:eastAsia="宋体"/>
          <w:lang w:val="en-US"/>
        </w:rPr>
        <w:t xml:space="preserve">. </w:t>
      </w:r>
      <w:r w:rsidRPr="00977857">
        <w:rPr>
          <w:rFonts w:eastAsia="宋体" w:cs="v5.0.0"/>
        </w:rPr>
        <w:t xml:space="preserve">The RS resource configurations in the set </w:t>
      </w:r>
      <w:r w:rsidRPr="00977857">
        <w:rPr>
          <w:rFonts w:eastAsia="宋体"/>
          <w:iCs/>
          <w:position w:val="-10"/>
        </w:rPr>
        <w:object w:dxaOrig="210" w:dyaOrig="315" w14:anchorId="56A724A6">
          <v:shape id="_x0000_i1031" type="#_x0000_t75" style="width:12pt;height:18pt" o:ole="">
            <v:imagedata r:id="rId29" o:title=""/>
          </v:shape>
          <o:OLEObject Type="Embed" ProgID="Equation.3" ShapeID="_x0000_i1031" DrawAspect="Content" ObjectID="_1627489143" r:id="rId31"/>
        </w:object>
      </w:r>
      <w:r w:rsidRPr="00977857">
        <w:rPr>
          <w:rFonts w:eastAsia="宋体"/>
          <w:iCs/>
        </w:rPr>
        <w:t xml:space="preserve"> </w:t>
      </w:r>
      <w:r w:rsidRPr="00977857">
        <w:rPr>
          <w:rFonts w:eastAsia="宋体" w:cs="v5.0.0"/>
        </w:rPr>
        <w:t xml:space="preserve">can be periodic </w:t>
      </w:r>
      <w:r w:rsidRPr="00977857">
        <w:rPr>
          <w:rFonts w:eastAsia="宋体"/>
        </w:rPr>
        <w:t>CSI-RS resources or SSBs or both SSB and CSI-RS resources</w:t>
      </w:r>
      <w:r w:rsidRPr="00977857">
        <w:rPr>
          <w:rFonts w:eastAsia="宋体" w:cs="v5.0.0"/>
        </w:rPr>
        <w:t>. UE is not required to perform candidate beam detection outside the active DL BWP.</w:t>
      </w:r>
    </w:p>
    <w:p w14:paraId="20597BB7" w14:textId="77777777" w:rsidR="00977857" w:rsidRPr="00977857" w:rsidRDefault="00977857" w:rsidP="00977857">
      <w:pPr>
        <w:keepNext/>
        <w:keepLines/>
        <w:spacing w:before="120"/>
        <w:ind w:left="1134" w:hanging="1134"/>
        <w:outlineLvl w:val="2"/>
        <w:rPr>
          <w:rFonts w:ascii="Arial" w:eastAsia="宋体" w:hAnsi="Arial"/>
          <w:sz w:val="28"/>
        </w:rPr>
      </w:pPr>
      <w:r w:rsidRPr="00977857">
        <w:rPr>
          <w:rFonts w:ascii="Arial" w:eastAsia="宋体" w:hAnsi="Arial"/>
          <w:sz w:val="28"/>
        </w:rPr>
        <w:t>8.5.2</w:t>
      </w:r>
      <w:r w:rsidRPr="00977857">
        <w:rPr>
          <w:rFonts w:ascii="Arial" w:eastAsia="宋体" w:hAnsi="Arial"/>
          <w:sz w:val="28"/>
        </w:rPr>
        <w:tab/>
        <w:t>Requirements for SSB based beam failure detection</w:t>
      </w:r>
    </w:p>
    <w:p w14:paraId="23EBE549"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8.5.2.1</w:t>
      </w:r>
      <w:r w:rsidRPr="00977857">
        <w:rPr>
          <w:rFonts w:ascii="Arial" w:eastAsia="?? ??" w:hAnsi="Arial"/>
          <w:sz w:val="24"/>
        </w:rPr>
        <w:tab/>
      </w:r>
      <w:r w:rsidRPr="00977857">
        <w:rPr>
          <w:rFonts w:ascii="Arial" w:eastAsia="宋体" w:hAnsi="Arial"/>
          <w:sz w:val="24"/>
        </w:rPr>
        <w:t>Introduction</w:t>
      </w:r>
    </w:p>
    <w:p w14:paraId="2BC7F823" w14:textId="6E6C3AA4" w:rsidR="00977857" w:rsidRPr="00977857" w:rsidRDefault="00977857" w:rsidP="00977857">
      <w:pPr>
        <w:rPr>
          <w:rFonts w:eastAsia="宋体"/>
        </w:rPr>
      </w:pPr>
      <w:r w:rsidRPr="00977857">
        <w:rPr>
          <w:rFonts w:eastAsia="宋体"/>
        </w:rPr>
        <w:t xml:space="preserve">The requirements in this section apply for each SSB resource in the set </w:t>
      </w:r>
      <w:r w:rsidRPr="00977857">
        <w:rPr>
          <w:rFonts w:eastAsia="宋体"/>
          <w:iCs/>
          <w:position w:val="-10"/>
        </w:rPr>
        <w:object w:dxaOrig="240" w:dyaOrig="315" w14:anchorId="6535E3B9">
          <v:shape id="_x0000_i1032" type="#_x0000_t75" style="width:12pt;height:18pt" o:ole="">
            <v:imagedata r:id="rId23" o:title=""/>
          </v:shape>
          <o:OLEObject Type="Embed" ProgID="Equation.3" ShapeID="_x0000_i1032" DrawAspect="Content" ObjectID="_1627489144" r:id="rId32"/>
        </w:object>
      </w:r>
      <w:r w:rsidRPr="00977857">
        <w:rPr>
          <w:rFonts w:eastAsia="宋体"/>
        </w:rPr>
        <w:t xml:space="preserve"> configured for a serving cell, provided that the SSB configured for </w:t>
      </w:r>
      <w:r w:rsidRPr="00977857">
        <w:rPr>
          <w:rFonts w:eastAsia="宋体" w:cs="v5.0.0"/>
        </w:rPr>
        <w:t>beam failure detection</w:t>
      </w:r>
      <w:r w:rsidRPr="00977857">
        <w:rPr>
          <w:rFonts w:eastAsia="宋体"/>
        </w:rPr>
        <w:t xml:space="preserve"> </w:t>
      </w:r>
      <w:del w:id="21" w:author="Chen, Delia (NSB - CN/Hangzhou)" w:date="2019-07-24T10:26:00Z">
        <w:r w:rsidRPr="00977857" w:rsidDel="003C369F">
          <w:rPr>
            <w:rFonts w:eastAsia="宋体"/>
          </w:rPr>
          <w:delText xml:space="preserve">are </w:delText>
        </w:r>
      </w:del>
      <w:ins w:id="22" w:author="Chen, Delia (NSB - CN/Hangzhou)" w:date="2019-07-24T10:26:00Z">
        <w:r w:rsidR="003C369F">
          <w:rPr>
            <w:rFonts w:eastAsia="宋体"/>
          </w:rPr>
          <w:t>is</w:t>
        </w:r>
        <w:r w:rsidR="003C369F" w:rsidRPr="00977857">
          <w:rPr>
            <w:rFonts w:eastAsia="宋体"/>
          </w:rPr>
          <w:t xml:space="preserve"> </w:t>
        </w:r>
      </w:ins>
      <w:r w:rsidRPr="00977857">
        <w:rPr>
          <w:rFonts w:eastAsia="宋体"/>
        </w:rPr>
        <w:t>actually transmitted within the UE active DL BWP during the entire evaluation period specified in clause 8.5.2.2.</w:t>
      </w:r>
    </w:p>
    <w:p w14:paraId="31872FA8"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7857" w:rsidRPr="00977857" w14:paraId="71365BF0" w14:textId="77777777" w:rsidTr="00811D0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3C0AD0"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C778BAD" w14:textId="77777777" w:rsidR="00977857" w:rsidRPr="00977857" w:rsidRDefault="00977857" w:rsidP="00977857">
            <w:pPr>
              <w:keepNext/>
              <w:keepLines/>
              <w:spacing w:after="0"/>
              <w:jc w:val="center"/>
              <w:rPr>
                <w:rFonts w:ascii="Arial" w:eastAsia="?? ??" w:hAnsi="Arial"/>
                <w:b/>
                <w:sz w:val="18"/>
              </w:rPr>
            </w:pPr>
            <w:r w:rsidRPr="00977857">
              <w:rPr>
                <w:rFonts w:ascii="Arial" w:eastAsia="?? ??" w:hAnsi="Arial"/>
                <w:b/>
                <w:sz w:val="18"/>
              </w:rPr>
              <w:t>Value for BLER</w:t>
            </w:r>
          </w:p>
        </w:tc>
      </w:tr>
      <w:tr w:rsidR="00977857" w:rsidRPr="00977857" w14:paraId="764A0420" w14:textId="77777777" w:rsidTr="00811D0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71FC33"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50DAA"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1-0</w:t>
            </w:r>
          </w:p>
        </w:tc>
      </w:tr>
      <w:tr w:rsidR="00977857" w:rsidRPr="00977857" w14:paraId="18E57B8D"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8D49DF"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57A86F" w14:textId="77777777" w:rsidR="00977857" w:rsidRPr="00977857" w:rsidRDefault="00977857" w:rsidP="00977857">
            <w:pPr>
              <w:keepNext/>
              <w:keepLines/>
              <w:spacing w:after="0"/>
              <w:jc w:val="center"/>
              <w:rPr>
                <w:rFonts w:ascii="Arial" w:eastAsia="宋体" w:hAnsi="Arial"/>
                <w:sz w:val="18"/>
                <w:lang w:val="de-DE"/>
              </w:rPr>
            </w:pPr>
            <w:r w:rsidRPr="00977857">
              <w:rPr>
                <w:rFonts w:ascii="Arial" w:eastAsia="宋体" w:hAnsi="Arial"/>
                <w:sz w:val="18"/>
              </w:rPr>
              <w:t>2</w:t>
            </w:r>
          </w:p>
        </w:tc>
      </w:tr>
      <w:tr w:rsidR="00977857" w:rsidRPr="00977857" w14:paraId="0D3F991B"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C17FCE"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50C26D"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8</w:t>
            </w:r>
          </w:p>
        </w:tc>
      </w:tr>
      <w:tr w:rsidR="00977857" w:rsidRPr="00977857" w14:paraId="6D1EBE95"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E15B8D"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8219A5"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0dB</w:t>
            </w:r>
          </w:p>
        </w:tc>
      </w:tr>
      <w:tr w:rsidR="00977857" w:rsidRPr="00977857" w14:paraId="04C9A62B"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824CD8"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CAD7E7"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0dB</w:t>
            </w:r>
          </w:p>
        </w:tc>
      </w:tr>
      <w:tr w:rsidR="00977857" w:rsidRPr="00977857" w14:paraId="4CDFCDE8"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86CA7" w14:textId="12672CC4" w:rsidR="00977857" w:rsidRPr="00977857" w:rsidRDefault="00977857" w:rsidP="00977857">
            <w:pPr>
              <w:keepNext/>
              <w:keepLines/>
              <w:spacing w:after="0"/>
              <w:rPr>
                <w:rFonts w:ascii="Arial" w:eastAsia="宋体" w:hAnsi="Arial"/>
                <w:sz w:val="18"/>
              </w:rPr>
            </w:pPr>
            <w:r w:rsidRPr="00977857">
              <w:rPr>
                <w:rFonts w:ascii="Arial" w:eastAsia="宋体" w:hAnsi="Arial"/>
                <w:sz w:val="18"/>
              </w:rPr>
              <w:t>Bandwidth (</w:t>
            </w:r>
            <w:del w:id="23" w:author="Chen, Delia (NSB - CN/Hangzhou)" w:date="2019-08-14T13:32:00Z">
              <w:r w:rsidRPr="00977857" w:rsidDel="00170DB4">
                <w:rPr>
                  <w:rFonts w:ascii="Arial" w:eastAsia="宋体" w:hAnsi="Arial"/>
                  <w:sz w:val="18"/>
                </w:rPr>
                <w:delText>MHz</w:delText>
              </w:r>
            </w:del>
            <w:ins w:id="24" w:author="Chen, Delia (NSB - CN/Hangzhou)" w:date="2019-08-14T13:32:00Z">
              <w:r w:rsidR="00170DB4">
                <w:rPr>
                  <w:rFonts w:ascii="Arial" w:eastAsia="宋体" w:hAnsi="Arial"/>
                  <w:sz w:val="18"/>
                </w:rPr>
                <w:t>PRBs</w:t>
              </w:r>
            </w:ins>
            <w:r w:rsidRPr="00977857">
              <w:rPr>
                <w:rFonts w:ascii="Arial" w:eastAsia="宋体" w:hAnsi="Arial"/>
                <w:sz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6D22E0"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TBD</w:t>
            </w:r>
          </w:p>
        </w:tc>
      </w:tr>
      <w:tr w:rsidR="00977857" w:rsidRPr="00977857" w14:paraId="47886532"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EB11A7"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10FB61"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Same as the SCS of RMSI CORESET</w:t>
            </w:r>
          </w:p>
        </w:tc>
      </w:tr>
      <w:tr w:rsidR="00977857" w:rsidRPr="00977857" w14:paraId="0CE40C8A"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F0867"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123E12"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REG bundle size</w:t>
            </w:r>
          </w:p>
        </w:tc>
      </w:tr>
      <w:tr w:rsidR="00977857" w:rsidRPr="00977857" w14:paraId="75AFEFAD"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1AF00"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635490"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6</w:t>
            </w:r>
          </w:p>
        </w:tc>
      </w:tr>
      <w:tr w:rsidR="00977857" w:rsidRPr="00977857" w14:paraId="151CF79E"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8AB81B"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C5D22D"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Normal</w:t>
            </w:r>
          </w:p>
        </w:tc>
      </w:tr>
      <w:tr w:rsidR="00977857" w:rsidRPr="00977857" w14:paraId="2D44C088" w14:textId="77777777" w:rsidTr="00811D0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3543820" w14:textId="77777777" w:rsidR="00977857" w:rsidRPr="00977857" w:rsidRDefault="00977857" w:rsidP="00977857">
            <w:pPr>
              <w:keepNext/>
              <w:keepLines/>
              <w:spacing w:after="0"/>
              <w:rPr>
                <w:rFonts w:ascii="Arial" w:eastAsia="宋体" w:hAnsi="Arial"/>
                <w:sz w:val="18"/>
              </w:rPr>
            </w:pPr>
            <w:r w:rsidRPr="00977857">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F9E14B"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Distributed</w:t>
            </w:r>
          </w:p>
        </w:tc>
      </w:tr>
    </w:tbl>
    <w:p w14:paraId="419AE36B" w14:textId="77777777" w:rsidR="00977857" w:rsidRPr="00977857" w:rsidRDefault="00977857" w:rsidP="00977857">
      <w:pPr>
        <w:rPr>
          <w:rFonts w:eastAsia="宋体"/>
        </w:rPr>
      </w:pPr>
    </w:p>
    <w:p w14:paraId="6E135AAF"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8.5.2.2</w:t>
      </w:r>
      <w:r w:rsidRPr="00977857">
        <w:rPr>
          <w:rFonts w:ascii="Arial" w:eastAsia="?? ??" w:hAnsi="Arial"/>
          <w:sz w:val="24"/>
        </w:rPr>
        <w:tab/>
      </w:r>
      <w:r w:rsidRPr="00977857">
        <w:rPr>
          <w:rFonts w:ascii="Arial" w:eastAsia="宋体" w:hAnsi="Arial"/>
          <w:sz w:val="24"/>
        </w:rPr>
        <w:t>Minimum requirement</w:t>
      </w:r>
    </w:p>
    <w:p w14:paraId="778ACB1B" w14:textId="12ED8065" w:rsidR="00977857" w:rsidRPr="00977857" w:rsidRDefault="00977857" w:rsidP="00977857">
      <w:pPr>
        <w:rPr>
          <w:rFonts w:eastAsia="?? ??"/>
        </w:rPr>
      </w:pPr>
      <w:r w:rsidRPr="00977857">
        <w:rPr>
          <w:rFonts w:eastAsia="?? ??"/>
        </w:rPr>
        <w:t xml:space="preserve">UE shall be able to evaluate whether the downlink radio link quality on the configured SSB </w:t>
      </w:r>
      <w:r w:rsidRPr="00977857">
        <w:rPr>
          <w:rFonts w:eastAsia="宋体" w:cs="Arial"/>
        </w:rPr>
        <w:t xml:space="preserve">resource in set </w:t>
      </w:r>
      <w:r w:rsidRPr="00977857">
        <w:rPr>
          <w:rFonts w:eastAsia="宋体"/>
          <w:iCs/>
          <w:position w:val="-10"/>
        </w:rPr>
        <w:object w:dxaOrig="240" w:dyaOrig="315" w14:anchorId="5F6E0DDE">
          <v:shape id="_x0000_i1033" type="#_x0000_t75" style="width:12pt;height:18pt" o:ole="">
            <v:imagedata r:id="rId23" o:title=""/>
          </v:shape>
          <o:OLEObject Type="Embed" ProgID="Equation.3" ShapeID="_x0000_i1033" DrawAspect="Content" ObjectID="_1627489145" r:id="rId33"/>
        </w:object>
      </w:r>
      <w:r w:rsidRPr="00977857">
        <w:rPr>
          <w:rFonts w:eastAsia="宋体"/>
        </w:rPr>
        <w:t xml:space="preserve"> estimated </w:t>
      </w:r>
      <w:r w:rsidRPr="00977857">
        <w:rPr>
          <w:rFonts w:eastAsia="?? ??"/>
        </w:rPr>
        <w:t xml:space="preserve">over the last </w:t>
      </w:r>
      <w:r w:rsidRPr="00977857">
        <w:rPr>
          <w:rFonts w:eastAsia="宋体"/>
        </w:rPr>
        <w:t>T</w:t>
      </w:r>
      <w:r w:rsidRPr="00977857">
        <w:rPr>
          <w:rFonts w:eastAsia="宋体"/>
          <w:vertAlign w:val="subscript"/>
        </w:rPr>
        <w:t>Evaluate_BFD_SSB</w:t>
      </w:r>
      <w:r w:rsidRPr="00977857">
        <w:rPr>
          <w:rFonts w:eastAsia="?? ??"/>
        </w:rPr>
        <w:t xml:space="preserve"> </w:t>
      </w:r>
      <w:del w:id="25" w:author="Nokia Networks" w:date="2019-08-14T11:56:00Z">
        <w:r w:rsidRPr="00977857" w:rsidDel="005E1606">
          <w:rPr>
            <w:rFonts w:eastAsia="?? ??"/>
          </w:rPr>
          <w:delText>[</w:delText>
        </w:r>
      </w:del>
      <w:r w:rsidRPr="00977857">
        <w:rPr>
          <w:rFonts w:eastAsia="?? ??"/>
        </w:rPr>
        <w:t>ms</w:t>
      </w:r>
      <w:del w:id="26" w:author="Nokia Networks" w:date="2019-08-14T11:56:00Z">
        <w:r w:rsidRPr="00977857" w:rsidDel="005E1606">
          <w:rPr>
            <w:rFonts w:eastAsia="?? ??"/>
          </w:rPr>
          <w:delText>]</w:delText>
        </w:r>
      </w:del>
      <w:r w:rsidRPr="00977857">
        <w:rPr>
          <w:rFonts w:eastAsia="?? ??"/>
        </w:rPr>
        <w:t xml:space="preserve"> period</w:t>
      </w:r>
      <w:r w:rsidRPr="00977857">
        <w:rPr>
          <w:rFonts w:eastAsia="宋体"/>
        </w:rPr>
        <w:t xml:space="preserve"> </w:t>
      </w:r>
      <w:r w:rsidRPr="00977857">
        <w:rPr>
          <w:rFonts w:eastAsia="?? ??"/>
        </w:rPr>
        <w:t>becomes worse than the threshold Q</w:t>
      </w:r>
      <w:r w:rsidRPr="00977857">
        <w:rPr>
          <w:rFonts w:eastAsia="?? ??"/>
          <w:vertAlign w:val="subscript"/>
        </w:rPr>
        <w:t>out_LR_SSB</w:t>
      </w:r>
      <w:r w:rsidRPr="00977857">
        <w:rPr>
          <w:rFonts w:eastAsia="?? ??"/>
        </w:rPr>
        <w:t xml:space="preserve"> within </w:t>
      </w:r>
      <w:r w:rsidRPr="00977857">
        <w:rPr>
          <w:rFonts w:eastAsia="宋体"/>
        </w:rPr>
        <w:t>T</w:t>
      </w:r>
      <w:r w:rsidRPr="00977857">
        <w:rPr>
          <w:rFonts w:eastAsia="宋体"/>
          <w:vertAlign w:val="subscript"/>
        </w:rPr>
        <w:t>Evaluate_BFD_SSB</w:t>
      </w:r>
      <w:r w:rsidRPr="00977857">
        <w:rPr>
          <w:rFonts w:eastAsia="?? ??"/>
        </w:rPr>
        <w:t xml:space="preserve"> </w:t>
      </w:r>
      <w:del w:id="27" w:author="Nokia Networks" w:date="2019-08-14T11:56:00Z">
        <w:r w:rsidRPr="00977857" w:rsidDel="005E1606">
          <w:rPr>
            <w:rFonts w:eastAsia="?? ??"/>
          </w:rPr>
          <w:delText>[</w:delText>
        </w:r>
      </w:del>
      <w:r w:rsidRPr="00977857">
        <w:rPr>
          <w:rFonts w:eastAsia="?? ??"/>
        </w:rPr>
        <w:t>ms</w:t>
      </w:r>
      <w:del w:id="28" w:author="Nokia Networks" w:date="2019-08-14T11:56:00Z">
        <w:r w:rsidRPr="00977857" w:rsidDel="005E1606">
          <w:rPr>
            <w:rFonts w:eastAsia="?? ??"/>
          </w:rPr>
          <w:delText>]</w:delText>
        </w:r>
      </w:del>
      <w:r w:rsidRPr="00977857">
        <w:rPr>
          <w:rFonts w:eastAsia="?? ??"/>
        </w:rPr>
        <w:t xml:space="preserve"> period.</w:t>
      </w:r>
    </w:p>
    <w:p w14:paraId="229EBB6E" w14:textId="77777777"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Evaluate_BFD_SSB</w:t>
      </w:r>
      <w:r w:rsidRPr="00977857">
        <w:rPr>
          <w:rFonts w:eastAsia="?? ??"/>
        </w:rPr>
        <w:t xml:space="preserve"> is defined in Table 8.5.2.2-1 for FR1.</w:t>
      </w:r>
    </w:p>
    <w:p w14:paraId="3E891EBD" w14:textId="79CBDC7A"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Evaluate_BFD_SSB</w:t>
      </w:r>
      <w:r w:rsidRPr="00977857">
        <w:rPr>
          <w:rFonts w:eastAsia="?? ??"/>
        </w:rPr>
        <w:t xml:space="preserve"> is defined in Table 8.5.2.2-2 for FR2 with </w:t>
      </w:r>
      <w:ins w:id="29" w:author="Chen, Delia (NSB - CN/Hangzhou)" w:date="2019-08-14T13:38:00Z">
        <w:r w:rsidR="00170DB4">
          <w:rPr>
            <w:rFonts w:eastAsia="?? ??"/>
          </w:rPr>
          <w:t xml:space="preserve">scaling factor </w:t>
        </w:r>
      </w:ins>
      <w:r w:rsidRPr="00977857">
        <w:rPr>
          <w:rFonts w:eastAsia="?? ??"/>
        </w:rPr>
        <w:t>N=8</w:t>
      </w:r>
    </w:p>
    <w:p w14:paraId="2D6CFFD8" w14:textId="77777777" w:rsidR="00977857" w:rsidRPr="00977857" w:rsidRDefault="00977857" w:rsidP="00977857">
      <w:pPr>
        <w:rPr>
          <w:rFonts w:eastAsia="?? ??"/>
        </w:rPr>
      </w:pPr>
      <w:r w:rsidRPr="00977857">
        <w:rPr>
          <w:rFonts w:eastAsia="?? ??"/>
        </w:rPr>
        <w:t>For FR1,</w:t>
      </w:r>
    </w:p>
    <w:p w14:paraId="499FCA60" w14:textId="5923C81F"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0" w:author="Nokia Networks" w:date="2019-08-14T11:54:00Z">
            <w:rPr>
              <w:rFonts w:ascii="Cambria Math" w:hAnsi="Cambria Math"/>
            </w:rPr>
            <m:t>P=</m:t>
          </w:ins>
        </m:r>
        <m:f>
          <m:fPr>
            <m:ctrlPr>
              <w:ins w:id="31" w:author="Nokia Networks" w:date="2019-08-14T11:54:00Z">
                <w:rPr>
                  <w:rFonts w:ascii="Cambria Math" w:hAnsi="Cambria Math"/>
                  <w:i/>
                </w:rPr>
              </w:ins>
            </m:ctrlPr>
          </m:fPr>
          <m:num>
            <m:r>
              <w:ins w:id="32" w:author="Nokia Networks" w:date="2019-08-14T11:54:00Z">
                <w:rPr>
                  <w:rFonts w:ascii="Cambria Math" w:hAnsi="Cambria Math"/>
                </w:rPr>
                <m:t>1</m:t>
              </w:ins>
            </m:r>
          </m:num>
          <m:den>
            <m:r>
              <w:ins w:id="33" w:author="Nokia Networks" w:date="2019-08-14T11:54:00Z">
                <w:rPr>
                  <w:rFonts w:ascii="Cambria Math" w:hAnsi="Cambria Math"/>
                </w:rPr>
                <m:t>1-</m:t>
              </w:ins>
            </m:r>
            <m:f>
              <m:fPr>
                <m:ctrlPr>
                  <w:ins w:id="34" w:author="Nokia Networks" w:date="2019-08-14T11:54:00Z">
                    <w:rPr>
                      <w:rFonts w:ascii="Cambria Math" w:hAnsi="Cambria Math"/>
                      <w:i/>
                    </w:rPr>
                  </w:ins>
                </m:ctrlPr>
              </m:fPr>
              <m:num>
                <m:r>
                  <w:ins w:id="35" w:author="Nokia Networks" w:date="2019-08-14T11:54:00Z">
                    <m:rPr>
                      <m:sty m:val="p"/>
                    </m:rPr>
                    <w:rPr>
                      <w:rFonts w:ascii="Cambria Math" w:hAnsi="Cambria Math"/>
                    </w:rPr>
                    <m:t>T</m:t>
                  </w:ins>
                </m:r>
                <m:r>
                  <w:ins w:id="36" w:author="Nokia Networks" w:date="2019-08-14T11:54:00Z">
                    <m:rPr>
                      <m:sty m:val="p"/>
                    </m:rPr>
                    <w:rPr>
                      <w:rFonts w:ascii="Cambria Math" w:hAnsi="Cambria Math"/>
                      <w:vertAlign w:val="subscript"/>
                    </w:rPr>
                    <m:t>SSB</m:t>
                  </w:ins>
                </m:r>
              </m:num>
              <m:den>
                <m:r>
                  <w:ins w:id="37" w:author="Nokia Networks" w:date="2019-08-14T11:54:00Z">
                    <w:rPr>
                      <w:rFonts w:ascii="Cambria Math" w:hAnsi="Cambria Math"/>
                    </w:rPr>
                    <m:t>MRGP</m:t>
                  </w:ins>
                </m:r>
              </m:den>
            </m:f>
          </m:den>
        </m:f>
      </m:oMath>
      <w:del w:id="38" w:author="Nokia Networks" w:date="2019-08-14T11:54:00Z">
        <w:r w:rsidRPr="00977857" w:rsidDel="005E1606">
          <w:rPr>
            <w:rFonts w:eastAsia="宋体"/>
          </w:rPr>
          <w:delText>P=1/(1 – T</w:delText>
        </w:r>
        <w:r w:rsidRPr="00977857" w:rsidDel="005E1606">
          <w:rPr>
            <w:rFonts w:eastAsia="宋体"/>
            <w:vertAlign w:val="subscript"/>
          </w:rPr>
          <w:delText>SSB</w:delText>
        </w:r>
        <w:r w:rsidRPr="00977857" w:rsidDel="005E1606">
          <w:rPr>
            <w:rFonts w:eastAsia="宋体"/>
          </w:rPr>
          <w:delText>/MGRP)</w:delText>
        </w:r>
      </w:del>
      <w:r w:rsidRPr="00977857">
        <w:rPr>
          <w:rFonts w:eastAsia="宋体"/>
        </w:rPr>
        <w:t>, when in the monitored cell there are measurement gaps configured for intra-frequency, inter-frequency or inter-RAT measurements, which are overlapping with some but not all occasions of the SSB; and</w:t>
      </w:r>
    </w:p>
    <w:p w14:paraId="1223949A"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P=1 when in the monitored cell there are no measurement gaps overlapping with any occasion of the SSB.</w:t>
      </w:r>
    </w:p>
    <w:p w14:paraId="7A08959C" w14:textId="77777777" w:rsidR="00977857" w:rsidRPr="00977857" w:rsidRDefault="00977857" w:rsidP="00977857">
      <w:pPr>
        <w:rPr>
          <w:rFonts w:eastAsia="?? ??"/>
        </w:rPr>
      </w:pPr>
      <w:r w:rsidRPr="00977857">
        <w:rPr>
          <w:rFonts w:eastAsia="?? ??"/>
        </w:rPr>
        <w:t>For FR2,</w:t>
      </w:r>
    </w:p>
    <w:p w14:paraId="36606E52" w14:textId="70E8C333"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9" w:author="Nokia Networks" w:date="2019-08-14T11:55:00Z">
            <w:rPr>
              <w:rFonts w:ascii="Cambria Math" w:hAnsi="Cambria Math"/>
            </w:rPr>
            <m:t>P=</m:t>
          </w:ins>
        </m:r>
        <m:f>
          <m:fPr>
            <m:ctrlPr>
              <w:ins w:id="40" w:author="Nokia Networks" w:date="2019-08-14T11:55:00Z">
                <w:rPr>
                  <w:rFonts w:ascii="Cambria Math" w:hAnsi="Cambria Math"/>
                  <w:i/>
                </w:rPr>
              </w:ins>
            </m:ctrlPr>
          </m:fPr>
          <m:num>
            <m:r>
              <w:ins w:id="41" w:author="Nokia Networks" w:date="2019-08-14T11:55:00Z">
                <w:rPr>
                  <w:rFonts w:ascii="Cambria Math" w:hAnsi="Cambria Math"/>
                </w:rPr>
                <m:t>1</m:t>
              </w:ins>
            </m:r>
          </m:num>
          <m:den>
            <m:r>
              <w:ins w:id="42" w:author="Nokia Networks" w:date="2019-08-14T11:55:00Z">
                <w:rPr>
                  <w:rFonts w:ascii="Cambria Math" w:hAnsi="Cambria Math"/>
                </w:rPr>
                <m:t>1-</m:t>
              </w:ins>
            </m:r>
            <m:f>
              <m:fPr>
                <m:ctrlPr>
                  <w:ins w:id="43" w:author="Nokia Networks" w:date="2019-08-14T11:55:00Z">
                    <w:rPr>
                      <w:rFonts w:ascii="Cambria Math" w:hAnsi="Cambria Math"/>
                      <w:i/>
                    </w:rPr>
                  </w:ins>
                </m:ctrlPr>
              </m:fPr>
              <m:num>
                <m:r>
                  <w:ins w:id="44" w:author="Nokia Networks" w:date="2019-08-14T11:55:00Z">
                    <m:rPr>
                      <m:sty m:val="p"/>
                    </m:rPr>
                    <w:rPr>
                      <w:rFonts w:ascii="Cambria Math" w:hAnsi="Cambria Math"/>
                    </w:rPr>
                    <m:t>T</m:t>
                  </w:ins>
                </m:r>
                <m:r>
                  <w:ins w:id="45" w:author="Nokia Networks" w:date="2019-08-14T11:55:00Z">
                    <m:rPr>
                      <m:sty m:val="p"/>
                    </m:rPr>
                    <w:rPr>
                      <w:rFonts w:ascii="Cambria Math" w:hAnsi="Cambria Math"/>
                      <w:vertAlign w:val="subscript"/>
                    </w:rPr>
                    <m:t>SSB</m:t>
                  </w:ins>
                </m:r>
              </m:num>
              <m:den>
                <m:r>
                  <w:ins w:id="46" w:author="Nokia Networks" w:date="2019-08-14T11:55:00Z">
                    <w:rPr>
                      <w:rFonts w:ascii="Cambria Math" w:hAnsi="Cambria Math"/>
                    </w:rPr>
                    <m:t>TSMTCperiod</m:t>
                  </w:ins>
                </m:r>
              </m:den>
            </m:f>
          </m:den>
        </m:f>
      </m:oMath>
      <w:del w:id="47" w:author="Nokia Networks" w:date="2019-08-14T11:55:00Z">
        <w:r w:rsidRPr="00977857" w:rsidDel="005E1606">
          <w:rPr>
            <w:rFonts w:eastAsia="宋体"/>
          </w:rPr>
          <w:delText>P=1/(1 – T</w:delText>
        </w:r>
        <w:r w:rsidRPr="00977857" w:rsidDel="005E1606">
          <w:rPr>
            <w:rFonts w:eastAsia="宋体"/>
            <w:vertAlign w:val="subscript"/>
          </w:rPr>
          <w:delText>SSB</w:delText>
        </w:r>
        <w:r w:rsidRPr="00977857" w:rsidDel="005E1606">
          <w:rPr>
            <w:rFonts w:eastAsia="宋体"/>
          </w:rPr>
          <w:delText>/T</w:delText>
        </w:r>
        <w:r w:rsidRPr="00977857" w:rsidDel="005E1606">
          <w:rPr>
            <w:rFonts w:eastAsia="宋体"/>
            <w:vertAlign w:val="subscript"/>
          </w:rPr>
          <w:delText>SMTCperiod</w:delText>
        </w:r>
        <w:r w:rsidRPr="00977857" w:rsidDel="005E1606">
          <w:rPr>
            <w:rFonts w:eastAsia="宋体"/>
          </w:rPr>
          <w:delText>)</w:delText>
        </w:r>
      </w:del>
      <w:r w:rsidRPr="00977857">
        <w:rPr>
          <w:rFonts w:eastAsia="宋体"/>
        </w:rPr>
        <w:t xml:space="preserve">, when BFD-RS is not overlapped with measurement gap and </w:t>
      </w:r>
      <w:ins w:id="48" w:author="Nokia Networks" w:date="2019-08-14T11:56:00Z">
        <w:r w:rsidR="005E1606">
          <w:rPr>
            <w:rFonts w:eastAsia="宋体"/>
          </w:rPr>
          <w:t xml:space="preserve">the </w:t>
        </w:r>
      </w:ins>
      <w:r w:rsidRPr="00977857">
        <w:rPr>
          <w:rFonts w:eastAsia="宋体"/>
        </w:rPr>
        <w:t>BFD</w:t>
      </w:r>
      <w:del w:id="49" w:author="Nokia Networks" w:date="2019-08-14T11:56:00Z">
        <w:r w:rsidRPr="00977857" w:rsidDel="005E1606">
          <w:rPr>
            <w:rFonts w:eastAsia="宋体"/>
          </w:rPr>
          <w:delText>-RS</w:delText>
        </w:r>
      </w:del>
      <w:ins w:id="50" w:author="Nokia Networks" w:date="2019-08-14T11:56:00Z">
        <w:r w:rsidR="005E1606">
          <w:rPr>
            <w:rFonts w:eastAsia="宋体"/>
          </w:rPr>
          <w:t xml:space="preserve"> resource</w:t>
        </w:r>
      </w:ins>
      <w:r w:rsidRPr="00977857">
        <w:rPr>
          <w:rFonts w:eastAsia="宋体"/>
        </w:rPr>
        <w:t xml:space="preserve">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w:t>
      </w:r>
    </w:p>
    <w:p w14:paraId="2C7501F4" w14:textId="6D55B231" w:rsidR="00977857" w:rsidRPr="00977857" w:rsidRDefault="00977857" w:rsidP="00977857">
      <w:pPr>
        <w:ind w:left="568" w:hanging="284"/>
        <w:rPr>
          <w:rFonts w:eastAsia="宋体"/>
        </w:rPr>
      </w:pPr>
      <w:r w:rsidRPr="00977857">
        <w:rPr>
          <w:rFonts w:eastAsia="宋体"/>
        </w:rPr>
        <w:t>-</w:t>
      </w:r>
      <w:r w:rsidRPr="00977857">
        <w:rPr>
          <w:rFonts w:eastAsia="宋体"/>
        </w:rPr>
        <w:tab/>
        <w:t xml:space="preserve">P </w:t>
      </w:r>
      <w:del w:id="51" w:author="Nokia Networks" w:date="2019-08-14T11:56:00Z">
        <w:r w:rsidRPr="00977857" w:rsidDel="005E1606">
          <w:rPr>
            <w:rFonts w:eastAsia="宋体"/>
          </w:rPr>
          <w:delText>is</w:delText>
        </w:r>
      </w:del>
      <w:ins w:id="52" w:author="Nokia Networks" w:date="2019-08-14T11:56:00Z">
        <w:r w:rsidR="005E1606">
          <w:rPr>
            <w:rFonts w:eastAsia="宋体"/>
          </w:rPr>
          <w:t>=</w:t>
        </w:r>
      </w:ins>
      <w:r w:rsidRPr="00977857">
        <w:rPr>
          <w:rFonts w:eastAsia="宋体"/>
        </w:rPr>
        <w:t xml:space="preserve"> P</w:t>
      </w:r>
      <w:r w:rsidRPr="00977857">
        <w:rPr>
          <w:rFonts w:eastAsia="宋体"/>
          <w:vertAlign w:val="subscript"/>
        </w:rPr>
        <w:t>sharing factor</w:t>
      </w:r>
      <w:r w:rsidRPr="00977857">
        <w:rPr>
          <w:rFonts w:eastAsia="宋体"/>
        </w:rPr>
        <w:t xml:space="preserve">, when </w:t>
      </w:r>
      <w:ins w:id="53" w:author="Nokia Networks" w:date="2019-08-14T11:56:00Z">
        <w:r w:rsidR="005E1606">
          <w:rPr>
            <w:rFonts w:eastAsia="宋体"/>
          </w:rPr>
          <w:t xml:space="preserve">the </w:t>
        </w:r>
      </w:ins>
      <w:r w:rsidRPr="00977857">
        <w:rPr>
          <w:rFonts w:eastAsia="宋体"/>
        </w:rPr>
        <w:t>BFD</w:t>
      </w:r>
      <w:del w:id="54" w:author="Nokia Networks" w:date="2019-08-14T11:56:00Z">
        <w:r w:rsidRPr="00977857" w:rsidDel="005E1606">
          <w:rPr>
            <w:rFonts w:eastAsia="宋体"/>
          </w:rPr>
          <w:delText>-RS</w:delText>
        </w:r>
      </w:del>
      <w:ins w:id="55" w:author="Nokia Networks" w:date="2019-08-14T11:56:00Z">
        <w:r w:rsidR="005E1606">
          <w:rPr>
            <w:rFonts w:eastAsia="宋体"/>
          </w:rPr>
          <w:t xml:space="preserve"> resource</w:t>
        </w:r>
      </w:ins>
      <w:r w:rsidRPr="00977857">
        <w:rPr>
          <w:rFonts w:eastAsia="宋体"/>
        </w:rPr>
        <w:t xml:space="preserve"> is not overlapped with measurement gap and </w:t>
      </w:r>
      <w:ins w:id="56" w:author="Nokia Networks" w:date="2019-08-14T11:56:00Z">
        <w:r w:rsidR="005E1606">
          <w:rPr>
            <w:rFonts w:eastAsia="宋体"/>
          </w:rPr>
          <w:t xml:space="preserve">the </w:t>
        </w:r>
      </w:ins>
      <w:r w:rsidRPr="00977857">
        <w:rPr>
          <w:rFonts w:eastAsia="宋体"/>
        </w:rPr>
        <w:t>BFD</w:t>
      </w:r>
      <w:del w:id="57" w:author="Nokia Networks" w:date="2019-08-14T11:56:00Z">
        <w:r w:rsidRPr="00977857" w:rsidDel="005E1606">
          <w:rPr>
            <w:rFonts w:eastAsia="宋体"/>
          </w:rPr>
          <w:delText>-RS</w:delText>
        </w:r>
      </w:del>
      <w:ins w:id="58" w:author="Nokia Networks" w:date="2019-08-14T11:56:00Z">
        <w:r w:rsidR="005E1606">
          <w:rPr>
            <w:rFonts w:eastAsia="宋体"/>
          </w:rPr>
          <w:t xml:space="preserve"> resource</w:t>
        </w:r>
      </w:ins>
      <w:r w:rsidRPr="00977857">
        <w:rPr>
          <w:rFonts w:eastAsia="宋体"/>
        </w:rPr>
        <w:t xml:space="preserve"> is fully overlapped with SMTC period (T</w:t>
      </w:r>
      <w:r w:rsidRPr="00977857">
        <w:rPr>
          <w:rFonts w:eastAsia="宋体"/>
          <w:vertAlign w:val="subscript"/>
        </w:rPr>
        <w:t>SSB</w:t>
      </w:r>
      <w:r w:rsidRPr="00977857">
        <w:rPr>
          <w:rFonts w:eastAsia="宋体"/>
        </w:rPr>
        <w:t xml:space="preserve"> = T</w:t>
      </w:r>
      <w:r w:rsidRPr="00977857">
        <w:rPr>
          <w:rFonts w:eastAsia="宋体"/>
          <w:vertAlign w:val="subscript"/>
        </w:rPr>
        <w:t>SMTCperiod</w:t>
      </w:r>
      <w:r w:rsidRPr="00977857">
        <w:rPr>
          <w:rFonts w:eastAsia="宋体"/>
        </w:rPr>
        <w:t>).</w:t>
      </w:r>
    </w:p>
    <w:p w14:paraId="1FD8B008" w14:textId="5A189666"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59" w:author="Nokia Networks" w:date="2019-08-14T11:57:00Z">
            <w:rPr>
              <w:rFonts w:ascii="Cambria Math" w:hAnsi="Cambria Math"/>
            </w:rPr>
            <m:t>P=</m:t>
          </w:ins>
        </m:r>
        <m:f>
          <m:fPr>
            <m:ctrlPr>
              <w:ins w:id="60" w:author="Nokia Networks" w:date="2019-08-14T11:57:00Z">
                <w:rPr>
                  <w:rFonts w:ascii="Cambria Math" w:hAnsi="Cambria Math"/>
                  <w:i/>
                </w:rPr>
              </w:ins>
            </m:ctrlPr>
          </m:fPr>
          <m:num>
            <m:r>
              <w:ins w:id="61" w:author="Nokia Networks" w:date="2019-08-14T11:57:00Z">
                <w:rPr>
                  <w:rFonts w:ascii="Cambria Math" w:hAnsi="Cambria Math"/>
                </w:rPr>
                <m:t>1</m:t>
              </w:ins>
            </m:r>
          </m:num>
          <m:den>
            <m:r>
              <w:ins w:id="62" w:author="Nokia Networks" w:date="2019-08-14T11:57:00Z">
                <w:rPr>
                  <w:rFonts w:ascii="Cambria Math" w:hAnsi="Cambria Math"/>
                </w:rPr>
                <m:t>1-</m:t>
              </w:ins>
            </m:r>
            <m:f>
              <m:fPr>
                <m:ctrlPr>
                  <w:ins w:id="63" w:author="Nokia Networks" w:date="2019-08-14T11:57:00Z">
                    <w:rPr>
                      <w:rFonts w:ascii="Cambria Math" w:hAnsi="Cambria Math"/>
                      <w:i/>
                    </w:rPr>
                  </w:ins>
                </m:ctrlPr>
              </m:fPr>
              <m:num>
                <m:r>
                  <w:ins w:id="64" w:author="Nokia Networks" w:date="2019-08-14T11:57:00Z">
                    <m:rPr>
                      <m:sty m:val="p"/>
                    </m:rPr>
                    <w:rPr>
                      <w:rFonts w:ascii="Cambria Math" w:hAnsi="Cambria Math"/>
                    </w:rPr>
                    <m:t>T</m:t>
                  </w:ins>
                </m:r>
                <m:r>
                  <w:ins w:id="65" w:author="Nokia Networks" w:date="2019-08-14T11:57:00Z">
                    <m:rPr>
                      <m:sty m:val="p"/>
                    </m:rPr>
                    <w:rPr>
                      <w:rFonts w:ascii="Cambria Math" w:hAnsi="Cambria Math"/>
                      <w:vertAlign w:val="subscript"/>
                    </w:rPr>
                    <m:t>SSB</m:t>
                  </w:ins>
                </m:r>
              </m:num>
              <m:den>
                <m:r>
                  <w:ins w:id="66" w:author="Nokia Networks" w:date="2019-08-14T11:57:00Z">
                    <w:rPr>
                      <w:rFonts w:ascii="Cambria Math" w:hAnsi="Cambria Math"/>
                    </w:rPr>
                    <m:t>MRGP</m:t>
                  </w:ins>
                </m:r>
              </m:den>
            </m:f>
            <m:r>
              <w:ins w:id="67" w:author="Nokia Networks" w:date="2019-08-14T11:57:00Z">
                <w:rPr>
                  <w:rFonts w:ascii="Cambria Math" w:hAnsi="Cambria Math"/>
                </w:rPr>
                <m:t xml:space="preserve"> - </m:t>
              </w:ins>
            </m:r>
            <m:f>
              <m:fPr>
                <m:ctrlPr>
                  <w:ins w:id="68" w:author="Nokia Networks" w:date="2019-08-14T11:57:00Z">
                    <w:rPr>
                      <w:rFonts w:ascii="Cambria Math" w:hAnsi="Cambria Math"/>
                      <w:i/>
                    </w:rPr>
                  </w:ins>
                </m:ctrlPr>
              </m:fPr>
              <m:num>
                <m:r>
                  <w:ins w:id="69" w:author="Nokia Networks" w:date="2019-08-14T11:57:00Z">
                    <w:rPr>
                      <w:rFonts w:ascii="Cambria Math" w:hAnsi="Cambria Math"/>
                    </w:rPr>
                    <m:t>TSSB</m:t>
                  </w:ins>
                </m:r>
              </m:num>
              <m:den>
                <m:r>
                  <w:ins w:id="70" w:author="Nokia Networks" w:date="2019-08-14T11:57:00Z">
                    <w:rPr>
                      <w:rFonts w:ascii="Cambria Math" w:hAnsi="Cambria Math"/>
                    </w:rPr>
                    <m:t>TSMTCperiod</m:t>
                  </w:ins>
                </m:r>
              </m:den>
            </m:f>
          </m:den>
        </m:f>
      </m:oMath>
      <w:del w:id="71" w:author="Nokia Networks" w:date="2019-08-14T11:57:00Z">
        <w:r w:rsidRPr="00977857" w:rsidDel="005E1606">
          <w:rPr>
            <w:rFonts w:eastAsia="宋体"/>
          </w:rPr>
          <w:delText>P is 1/(1- T</w:delText>
        </w:r>
        <w:r w:rsidRPr="00977857" w:rsidDel="005E1606">
          <w:rPr>
            <w:rFonts w:eastAsia="宋体"/>
            <w:vertAlign w:val="subscript"/>
          </w:rPr>
          <w:delText>SSB</w:delText>
        </w:r>
        <w:r w:rsidRPr="00977857" w:rsidDel="005E1606">
          <w:rPr>
            <w:rFonts w:eastAsia="宋体"/>
          </w:rPr>
          <w:delText>/MGRP - T</w:delText>
        </w:r>
        <w:r w:rsidRPr="00977857" w:rsidDel="005E1606">
          <w:rPr>
            <w:rFonts w:eastAsia="宋体"/>
            <w:vertAlign w:val="subscript"/>
          </w:rPr>
          <w:delText>SSB</w:delText>
        </w:r>
        <w:r w:rsidRPr="00977857" w:rsidDel="005E1606">
          <w:rPr>
            <w:rFonts w:eastAsia="宋体"/>
          </w:rPr>
          <w:delText>/T</w:delText>
        </w:r>
        <w:r w:rsidRPr="00977857" w:rsidDel="005E1606">
          <w:rPr>
            <w:rFonts w:eastAsia="宋体"/>
            <w:vertAlign w:val="subscript"/>
          </w:rPr>
          <w:delText>SMTCperiod</w:delText>
        </w:r>
        <w:r w:rsidRPr="00977857" w:rsidDel="005E1606">
          <w:rPr>
            <w:rFonts w:eastAsia="宋体"/>
          </w:rPr>
          <w:delText>)</w:delText>
        </w:r>
      </w:del>
      <w:r w:rsidRPr="00977857">
        <w:rPr>
          <w:rFonts w:eastAsia="宋体"/>
        </w:rPr>
        <w:t xml:space="preserve">, when </w:t>
      </w:r>
      <w:ins w:id="72" w:author="Nokia Networks" w:date="2019-08-14T11:57:00Z">
        <w:r w:rsidR="005E1606">
          <w:rPr>
            <w:rFonts w:eastAsia="宋体"/>
          </w:rPr>
          <w:t xml:space="preserve">the </w:t>
        </w:r>
      </w:ins>
      <w:r w:rsidRPr="00977857">
        <w:rPr>
          <w:rFonts w:eastAsia="宋体"/>
        </w:rPr>
        <w:t>BFD</w:t>
      </w:r>
      <w:del w:id="73" w:author="Nokia Networks" w:date="2019-08-14T11:57:00Z">
        <w:r w:rsidRPr="00977857" w:rsidDel="005E1606">
          <w:rPr>
            <w:rFonts w:eastAsia="宋体"/>
          </w:rPr>
          <w:delText>-RS</w:delText>
        </w:r>
      </w:del>
      <w:ins w:id="74" w:author="Nokia Networks" w:date="2019-08-14T11:57:00Z">
        <w:r w:rsidR="005E1606">
          <w:rPr>
            <w:rFonts w:eastAsia="宋体"/>
          </w:rPr>
          <w:t xml:space="preserve"> resource</w:t>
        </w:r>
      </w:ins>
      <w:r w:rsidRPr="00977857">
        <w:rPr>
          <w:rFonts w:eastAsia="宋体"/>
        </w:rPr>
        <w:t xml:space="preserve"> is partially overlapped with measurement gap and </w:t>
      </w:r>
      <w:ins w:id="75" w:author="Nokia Networks" w:date="2019-08-14T11:57:00Z">
        <w:r w:rsidR="005E1606">
          <w:rPr>
            <w:rFonts w:eastAsia="宋体"/>
          </w:rPr>
          <w:t xml:space="preserve">the </w:t>
        </w:r>
      </w:ins>
      <w:r w:rsidRPr="00977857">
        <w:rPr>
          <w:rFonts w:eastAsia="宋体"/>
        </w:rPr>
        <w:t>BFD</w:t>
      </w:r>
      <w:del w:id="76" w:author="Nokia Networks" w:date="2019-08-14T11:57:00Z">
        <w:r w:rsidRPr="00977857" w:rsidDel="005E1606">
          <w:rPr>
            <w:rFonts w:eastAsia="宋体"/>
          </w:rPr>
          <w:delText>-RS</w:delText>
        </w:r>
      </w:del>
      <w:ins w:id="77" w:author="Nokia Networks" w:date="2019-08-14T11:57:00Z">
        <w:r w:rsidR="005E1606">
          <w:rPr>
            <w:rFonts w:eastAsia="宋体"/>
          </w:rPr>
          <w:t xml:space="preserve"> resource</w:t>
        </w:r>
      </w:ins>
      <w:r w:rsidRPr="00977857">
        <w:rPr>
          <w:rFonts w:eastAsia="宋体"/>
        </w:rPr>
        <w:t xml:space="preserve">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w:t>
      </w:r>
    </w:p>
    <w:p w14:paraId="56E5D3D5"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w:t>
      </w:r>
      <w:r w:rsidRPr="00977857">
        <w:rPr>
          <w:rFonts w:eastAsia="宋体" w:hint="eastAsia"/>
        </w:rPr>
        <w:t>≠</w:t>
      </w:r>
      <w:r w:rsidRPr="00977857">
        <w:rPr>
          <w:rFonts w:eastAsia="宋体"/>
        </w:rPr>
        <w:t xml:space="preserve"> MGRP or</w:t>
      </w:r>
    </w:p>
    <w:p w14:paraId="49FC83AC"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 MGRP and T</w:t>
      </w:r>
      <w:r w:rsidRPr="00977857">
        <w:rPr>
          <w:rFonts w:eastAsia="宋体"/>
          <w:vertAlign w:val="subscript"/>
        </w:rPr>
        <w:t>SSB</w:t>
      </w:r>
      <w:r w:rsidRPr="00977857">
        <w:rPr>
          <w:rFonts w:eastAsia="宋体"/>
        </w:rPr>
        <w:t xml:space="preserve"> &lt; 0.5*T</w:t>
      </w:r>
      <w:r w:rsidRPr="00977857">
        <w:rPr>
          <w:rFonts w:eastAsia="宋体"/>
          <w:vertAlign w:val="subscript"/>
        </w:rPr>
        <w:t>SMTCperiod</w:t>
      </w:r>
    </w:p>
    <w:p w14:paraId="77542989" w14:textId="01598615"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78" w:author="Nokia Networks" w:date="2019-08-14T11:58:00Z">
            <w:rPr>
              <w:rFonts w:ascii="Cambria Math" w:hAnsi="Cambria Math"/>
            </w:rPr>
            <m:t>P=</m:t>
          </w:ins>
        </m:r>
        <m:f>
          <m:fPr>
            <m:ctrlPr>
              <w:ins w:id="79" w:author="Nokia Networks" w:date="2019-08-14T11:58:00Z">
                <w:rPr>
                  <w:rFonts w:ascii="Cambria Math" w:hAnsi="Cambria Math"/>
                  <w:i/>
                </w:rPr>
              </w:ins>
            </m:ctrlPr>
          </m:fPr>
          <m:num>
            <m:r>
              <w:ins w:id="80" w:author="Nokia Networks" w:date="2019-08-14T11:58:00Z">
                <w:rPr>
                  <w:rFonts w:ascii="Cambria Math" w:hAnsi="Cambria Math"/>
                </w:rPr>
                <m:t>Psharing factor</m:t>
              </w:ins>
            </m:r>
          </m:num>
          <m:den>
            <m:r>
              <w:ins w:id="81" w:author="Nokia Networks" w:date="2019-08-14T11:58:00Z">
                <w:rPr>
                  <w:rFonts w:ascii="Cambria Math" w:hAnsi="Cambria Math"/>
                </w:rPr>
                <m:t>1-</m:t>
              </w:ins>
            </m:r>
            <m:f>
              <m:fPr>
                <m:ctrlPr>
                  <w:ins w:id="82" w:author="Nokia Networks" w:date="2019-08-14T11:58:00Z">
                    <w:rPr>
                      <w:rFonts w:ascii="Cambria Math" w:hAnsi="Cambria Math"/>
                      <w:i/>
                    </w:rPr>
                  </w:ins>
                </m:ctrlPr>
              </m:fPr>
              <m:num>
                <m:r>
                  <w:ins w:id="83" w:author="Nokia Networks" w:date="2019-08-14T11:58:00Z">
                    <m:rPr>
                      <m:sty m:val="p"/>
                    </m:rPr>
                    <w:rPr>
                      <w:rFonts w:ascii="Cambria Math" w:hAnsi="Cambria Math"/>
                    </w:rPr>
                    <m:t>T</m:t>
                  </w:ins>
                </m:r>
                <m:r>
                  <w:ins w:id="84" w:author="Nokia Networks" w:date="2019-08-14T11:58:00Z">
                    <m:rPr>
                      <m:sty m:val="p"/>
                    </m:rPr>
                    <w:rPr>
                      <w:rFonts w:ascii="Cambria Math" w:hAnsi="Cambria Math"/>
                      <w:vertAlign w:val="subscript"/>
                    </w:rPr>
                    <m:t>SSB</m:t>
                  </w:ins>
                </m:r>
              </m:num>
              <m:den>
                <m:r>
                  <w:ins w:id="85" w:author="Nokia Networks" w:date="2019-08-14T11:58:00Z">
                    <w:rPr>
                      <w:rFonts w:ascii="Cambria Math" w:hAnsi="Cambria Math"/>
                    </w:rPr>
                    <m:t>MRGP</m:t>
                  </w:ins>
                </m:r>
              </m:den>
            </m:f>
          </m:den>
        </m:f>
      </m:oMath>
      <w:del w:id="86" w:author="Nokia Networks" w:date="2019-08-14T11:58:00Z">
        <w:r w:rsidRPr="00977857" w:rsidDel="005E1606">
          <w:rPr>
            <w:rFonts w:eastAsia="宋体"/>
          </w:rPr>
          <w:delText>P is 1/(1- T</w:delText>
        </w:r>
        <w:r w:rsidRPr="00977857" w:rsidDel="005E1606">
          <w:rPr>
            <w:rFonts w:eastAsia="宋体"/>
            <w:vertAlign w:val="subscript"/>
          </w:rPr>
          <w:delText>SSB</w:delText>
        </w:r>
        <w:r w:rsidRPr="00977857" w:rsidDel="005E1606">
          <w:rPr>
            <w:rFonts w:eastAsia="宋体"/>
          </w:rPr>
          <w:delText xml:space="preserve"> /MGRP)* P</w:delText>
        </w:r>
        <w:r w:rsidRPr="00977857" w:rsidDel="005E1606">
          <w:rPr>
            <w:rFonts w:eastAsia="宋体"/>
            <w:vertAlign w:val="subscript"/>
          </w:rPr>
          <w:delText>sharing factor</w:delText>
        </w:r>
      </w:del>
      <w:r w:rsidRPr="00977857">
        <w:rPr>
          <w:rFonts w:eastAsia="宋体"/>
        </w:rPr>
        <w:t xml:space="preserve">, when </w:t>
      </w:r>
      <w:ins w:id="87" w:author="Nokia Networks" w:date="2019-08-14T11:58:00Z">
        <w:r w:rsidR="005E1606">
          <w:rPr>
            <w:rFonts w:eastAsia="宋体"/>
          </w:rPr>
          <w:t xml:space="preserve">the </w:t>
        </w:r>
      </w:ins>
      <w:r w:rsidRPr="00977857">
        <w:rPr>
          <w:rFonts w:eastAsia="宋体"/>
        </w:rPr>
        <w:t>BFD</w:t>
      </w:r>
      <w:del w:id="88" w:author="Nokia Networks" w:date="2019-08-14T11:58:00Z">
        <w:r w:rsidRPr="00977857" w:rsidDel="005E1606">
          <w:rPr>
            <w:rFonts w:eastAsia="宋体"/>
          </w:rPr>
          <w:delText>-RS</w:delText>
        </w:r>
      </w:del>
      <w:ins w:id="89" w:author="Nokia Networks" w:date="2019-08-14T11:58:00Z">
        <w:r w:rsidR="005E1606">
          <w:rPr>
            <w:rFonts w:eastAsia="宋体"/>
          </w:rPr>
          <w:t xml:space="preserve"> resource</w:t>
        </w:r>
      </w:ins>
      <w:r w:rsidRPr="00977857">
        <w:rPr>
          <w:rFonts w:eastAsia="宋体"/>
        </w:rPr>
        <w:t xml:space="preserve"> is partially overlapped with measurement gap and </w:t>
      </w:r>
      <w:ins w:id="90" w:author="Nokia Networks" w:date="2019-08-14T11:58:00Z">
        <w:r w:rsidR="005E1606">
          <w:rPr>
            <w:rFonts w:eastAsia="宋体"/>
          </w:rPr>
          <w:t xml:space="preserve">the </w:t>
        </w:r>
      </w:ins>
      <w:r w:rsidRPr="00977857">
        <w:rPr>
          <w:rFonts w:eastAsia="宋体"/>
        </w:rPr>
        <w:t>BFD</w:t>
      </w:r>
      <w:del w:id="91" w:author="Nokia Networks" w:date="2019-08-14T11:58:00Z">
        <w:r w:rsidRPr="00977857" w:rsidDel="005E1606">
          <w:rPr>
            <w:rFonts w:eastAsia="宋体"/>
          </w:rPr>
          <w:delText>-R</w:delText>
        </w:r>
      </w:del>
      <w:del w:id="92" w:author="Nokia Networks" w:date="2019-08-14T11:59:00Z">
        <w:r w:rsidRPr="00977857" w:rsidDel="005E1606">
          <w:rPr>
            <w:rFonts w:eastAsia="宋体"/>
          </w:rPr>
          <w:delText>S</w:delText>
        </w:r>
      </w:del>
      <w:ins w:id="93" w:author="Nokia Networks" w:date="2019-08-14T11:59:00Z">
        <w:r w:rsidR="005E1606">
          <w:rPr>
            <w:rFonts w:eastAsia="宋体"/>
          </w:rPr>
          <w:t xml:space="preserve"> resource</w:t>
        </w:r>
      </w:ins>
      <w:r w:rsidRPr="00977857">
        <w:rPr>
          <w:rFonts w:eastAsia="宋体"/>
        </w:rPr>
        <w:t xml:space="preserve">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 T</w:t>
      </w:r>
      <w:r w:rsidRPr="00977857">
        <w:rPr>
          <w:rFonts w:eastAsia="宋体"/>
          <w:vertAlign w:val="subscript"/>
        </w:rPr>
        <w:t>SMTCperiod</w:t>
      </w:r>
      <w:r w:rsidRPr="00977857">
        <w:rPr>
          <w:rFonts w:eastAsia="宋体"/>
        </w:rPr>
        <w:t xml:space="preserve"> = MGRP  and T</w:t>
      </w:r>
      <w:r w:rsidRPr="00977857">
        <w:rPr>
          <w:rFonts w:eastAsia="宋体"/>
          <w:vertAlign w:val="subscript"/>
        </w:rPr>
        <w:t>SSB</w:t>
      </w:r>
      <w:r w:rsidRPr="00977857">
        <w:rPr>
          <w:rFonts w:eastAsia="宋体"/>
        </w:rPr>
        <w:t xml:space="preserve"> = 0.5*T</w:t>
      </w:r>
      <w:r w:rsidRPr="00977857">
        <w:rPr>
          <w:rFonts w:eastAsia="宋体"/>
          <w:vertAlign w:val="subscript"/>
        </w:rPr>
        <w:t>SMTCperiod</w:t>
      </w:r>
    </w:p>
    <w:p w14:paraId="72CA549E" w14:textId="6419BB14" w:rsidR="00977857" w:rsidRPr="00977857" w:rsidRDefault="00977857" w:rsidP="00977857">
      <w:pPr>
        <w:ind w:left="568" w:hanging="284"/>
        <w:rPr>
          <w:rFonts w:eastAsia="宋体"/>
        </w:rPr>
      </w:pPr>
      <w:r w:rsidRPr="00977857">
        <w:rPr>
          <w:rFonts w:eastAsia="宋体"/>
        </w:rPr>
        <w:lastRenderedPageBreak/>
        <w:t>-</w:t>
      </w:r>
      <w:r w:rsidRPr="00977857">
        <w:rPr>
          <w:rFonts w:eastAsia="宋体"/>
        </w:rPr>
        <w:tab/>
      </w:r>
      <m:oMath>
        <m:r>
          <w:ins w:id="94" w:author="Nokia Networks" w:date="2019-08-14T11:59:00Z">
            <w:rPr>
              <w:rFonts w:ascii="Cambria Math" w:hAnsi="Cambria Math"/>
            </w:rPr>
            <m:t>P=</m:t>
          </w:ins>
        </m:r>
        <m:f>
          <m:fPr>
            <m:ctrlPr>
              <w:ins w:id="95" w:author="Nokia Networks" w:date="2019-08-14T11:59:00Z">
                <w:rPr>
                  <w:rFonts w:ascii="Cambria Math" w:hAnsi="Cambria Math"/>
                  <w:i/>
                </w:rPr>
              </w:ins>
            </m:ctrlPr>
          </m:fPr>
          <m:num>
            <m:r>
              <w:ins w:id="96" w:author="Nokia Networks" w:date="2019-08-14T11:59:00Z">
                <w:rPr>
                  <w:rFonts w:ascii="Cambria Math" w:hAnsi="Cambria Math"/>
                </w:rPr>
                <m:t>1</m:t>
              </w:ins>
            </m:r>
          </m:num>
          <m:den>
            <m:r>
              <w:ins w:id="97" w:author="Nokia Networks" w:date="2019-08-14T11:59:00Z">
                <w:rPr>
                  <w:rFonts w:ascii="Cambria Math" w:hAnsi="Cambria Math"/>
                </w:rPr>
                <m:t>1-</m:t>
              </w:ins>
            </m:r>
            <m:f>
              <m:fPr>
                <m:ctrlPr>
                  <w:ins w:id="98" w:author="Nokia Networks" w:date="2019-08-14T11:59:00Z">
                    <w:rPr>
                      <w:rFonts w:ascii="Cambria Math" w:hAnsi="Cambria Math"/>
                      <w:i/>
                    </w:rPr>
                  </w:ins>
                </m:ctrlPr>
              </m:fPr>
              <m:num>
                <m:r>
                  <w:ins w:id="99" w:author="Nokia Networks" w:date="2019-08-14T11:59:00Z">
                    <m:rPr>
                      <m:sty m:val="p"/>
                    </m:rPr>
                    <w:rPr>
                      <w:rFonts w:ascii="Cambria Math" w:hAnsi="Cambria Math"/>
                    </w:rPr>
                    <m:t>T</m:t>
                  </w:ins>
                </m:r>
                <m:r>
                  <w:ins w:id="100" w:author="Nokia Networks" w:date="2019-08-14T11:59:00Z">
                    <m:rPr>
                      <m:sty m:val="p"/>
                    </m:rPr>
                    <w:rPr>
                      <w:rFonts w:ascii="Cambria Math" w:hAnsi="Cambria Math"/>
                      <w:vertAlign w:val="subscript"/>
                    </w:rPr>
                    <m:t>SSB</m:t>
                  </w:ins>
                </m:r>
              </m:num>
              <m:den>
                <m:r>
                  <w:ins w:id="101" w:author="Nokia Networks" w:date="2019-08-14T11:59:00Z">
                    <w:rPr>
                      <w:rFonts w:ascii="Cambria Math" w:hAnsi="Cambria Math"/>
                    </w:rPr>
                    <m:t>Min(MRGP, TSMTCperiod)</m:t>
                  </w:ins>
                </m:r>
              </m:den>
            </m:f>
          </m:den>
        </m:f>
      </m:oMath>
      <w:del w:id="102" w:author="Nokia Networks" w:date="2019-08-14T11:59:00Z">
        <w:r w:rsidRPr="00977857" w:rsidDel="005E1606">
          <w:rPr>
            <w:rFonts w:eastAsia="宋体"/>
          </w:rPr>
          <w:delText>P is 1/{1- T</w:delText>
        </w:r>
        <w:r w:rsidRPr="00977857" w:rsidDel="005E1606">
          <w:rPr>
            <w:rFonts w:eastAsia="宋体"/>
            <w:vertAlign w:val="subscript"/>
          </w:rPr>
          <w:delText>SSB</w:delText>
        </w:r>
        <w:r w:rsidRPr="00977857" w:rsidDel="005E1606">
          <w:rPr>
            <w:rFonts w:eastAsia="宋体"/>
          </w:rPr>
          <w:delText xml:space="preserve"> /min (T</w:delText>
        </w:r>
        <w:r w:rsidRPr="00977857" w:rsidDel="005E1606">
          <w:rPr>
            <w:rFonts w:eastAsia="宋体"/>
            <w:vertAlign w:val="subscript"/>
          </w:rPr>
          <w:delText>SMTCperiod</w:delText>
        </w:r>
        <w:r w:rsidRPr="00977857" w:rsidDel="005E1606">
          <w:rPr>
            <w:rFonts w:eastAsia="宋体"/>
          </w:rPr>
          <w:delText xml:space="preserve"> ,MGRP)</w:delText>
        </w:r>
        <w:r w:rsidRPr="00977857" w:rsidDel="005E1606">
          <w:rPr>
            <w:rFonts w:eastAsia="PMingLiU"/>
            <w:lang w:eastAsia="zh-TW"/>
          </w:rPr>
          <w:delText>}</w:delText>
        </w:r>
      </w:del>
      <w:r w:rsidRPr="00977857">
        <w:rPr>
          <w:rFonts w:eastAsia="宋体"/>
        </w:rPr>
        <w:t xml:space="preserve">, when </w:t>
      </w:r>
      <w:ins w:id="103" w:author="Nokia Networks" w:date="2019-08-14T11:59:00Z">
        <w:r w:rsidR="005E1606">
          <w:rPr>
            <w:rFonts w:eastAsia="宋体"/>
          </w:rPr>
          <w:t xml:space="preserve">the </w:t>
        </w:r>
      </w:ins>
      <w:r w:rsidRPr="00977857">
        <w:rPr>
          <w:rFonts w:eastAsia="宋体"/>
        </w:rPr>
        <w:t>BFD</w:t>
      </w:r>
      <w:del w:id="104" w:author="Nokia Networks" w:date="2019-08-14T11:59:00Z">
        <w:r w:rsidRPr="00977857" w:rsidDel="005E1606">
          <w:rPr>
            <w:rFonts w:eastAsia="宋体"/>
          </w:rPr>
          <w:delText>-RS</w:delText>
        </w:r>
      </w:del>
      <w:ins w:id="105" w:author="Nokia Networks" w:date="2019-08-14T11:59:00Z">
        <w:r w:rsidR="005E1606">
          <w:rPr>
            <w:rFonts w:eastAsia="宋体"/>
          </w:rPr>
          <w:t xml:space="preserve"> resource</w:t>
        </w:r>
      </w:ins>
      <w:r w:rsidRPr="00977857">
        <w:rPr>
          <w:rFonts w:eastAsia="宋体"/>
        </w:rPr>
        <w:t xml:space="preserve"> is partially overlapped with measurement gap (T</w:t>
      </w:r>
      <w:r w:rsidRPr="00977857">
        <w:rPr>
          <w:rFonts w:eastAsia="宋体"/>
          <w:vertAlign w:val="subscript"/>
        </w:rPr>
        <w:t>SSB</w:t>
      </w:r>
      <w:r w:rsidRPr="00977857">
        <w:rPr>
          <w:rFonts w:eastAsia="宋体"/>
        </w:rPr>
        <w:t xml:space="preserve"> &lt;MGRP) and </w:t>
      </w:r>
      <w:ins w:id="106" w:author="Nokia Networks" w:date="2019-08-14T11:59:00Z">
        <w:r w:rsidR="005E1606">
          <w:rPr>
            <w:rFonts w:eastAsia="宋体"/>
          </w:rPr>
          <w:t xml:space="preserve">the </w:t>
        </w:r>
      </w:ins>
      <w:r w:rsidRPr="00977857">
        <w:rPr>
          <w:rFonts w:eastAsia="宋体"/>
        </w:rPr>
        <w:t>BFD</w:t>
      </w:r>
      <w:del w:id="107" w:author="Nokia Networks" w:date="2019-08-14T11:59:00Z">
        <w:r w:rsidRPr="00977857" w:rsidDel="005E1606">
          <w:rPr>
            <w:rFonts w:eastAsia="宋体"/>
          </w:rPr>
          <w:delText>-RS</w:delText>
        </w:r>
      </w:del>
      <w:ins w:id="108" w:author="Nokia Networks" w:date="2019-08-14T11:59:00Z">
        <w:r w:rsidR="005E1606">
          <w:rPr>
            <w:rFonts w:eastAsia="宋体"/>
          </w:rPr>
          <w:t xml:space="preserve"> resource</w:t>
        </w:r>
      </w:ins>
      <w:r w:rsidRPr="00977857">
        <w:rPr>
          <w:rFonts w:eastAsia="宋体"/>
        </w:rPr>
        <w:t xml:space="preserve">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partially or fully overlapped with measurement gap.</w:t>
      </w:r>
    </w:p>
    <w:p w14:paraId="571D284F" w14:textId="492A8BE0"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109" w:author="Nokia Networks" w:date="2019-08-14T12:00:00Z">
            <w:rPr>
              <w:rFonts w:ascii="Cambria Math" w:hAnsi="Cambria Math"/>
            </w:rPr>
            <m:t>P=</m:t>
          </w:ins>
        </m:r>
        <m:f>
          <m:fPr>
            <m:ctrlPr>
              <w:ins w:id="110" w:author="Nokia Networks" w:date="2019-08-14T12:00:00Z">
                <w:rPr>
                  <w:rFonts w:ascii="Cambria Math" w:hAnsi="Cambria Math"/>
                  <w:i/>
                </w:rPr>
              </w:ins>
            </m:ctrlPr>
          </m:fPr>
          <m:num>
            <m:r>
              <w:ins w:id="111" w:author="Nokia Networks" w:date="2019-08-14T12:00:00Z">
                <w:rPr>
                  <w:rFonts w:ascii="Cambria Math" w:hAnsi="Cambria Math"/>
                </w:rPr>
                <m:t>Psharing factor</m:t>
              </w:ins>
            </m:r>
          </m:num>
          <m:den>
            <m:r>
              <w:ins w:id="112" w:author="Nokia Networks" w:date="2019-08-14T12:00:00Z">
                <w:rPr>
                  <w:rFonts w:ascii="Cambria Math" w:hAnsi="Cambria Math"/>
                </w:rPr>
                <m:t>1-</m:t>
              </w:ins>
            </m:r>
            <m:f>
              <m:fPr>
                <m:ctrlPr>
                  <w:ins w:id="113" w:author="Nokia Networks" w:date="2019-08-14T12:00:00Z">
                    <w:rPr>
                      <w:rFonts w:ascii="Cambria Math" w:hAnsi="Cambria Math"/>
                      <w:i/>
                    </w:rPr>
                  </w:ins>
                </m:ctrlPr>
              </m:fPr>
              <m:num>
                <m:r>
                  <w:ins w:id="114" w:author="Nokia Networks" w:date="2019-08-14T12:00:00Z">
                    <m:rPr>
                      <m:sty m:val="p"/>
                    </m:rPr>
                    <w:rPr>
                      <w:rFonts w:ascii="Cambria Math" w:hAnsi="Cambria Math"/>
                    </w:rPr>
                    <m:t>T</m:t>
                  </w:ins>
                </m:r>
                <m:r>
                  <w:ins w:id="115" w:author="Nokia Networks" w:date="2019-08-14T12:00:00Z">
                    <m:rPr>
                      <m:sty m:val="p"/>
                    </m:rPr>
                    <w:rPr>
                      <w:rFonts w:ascii="Cambria Math" w:hAnsi="Cambria Math"/>
                      <w:vertAlign w:val="subscript"/>
                    </w:rPr>
                    <m:t>SSB</m:t>
                  </w:ins>
                </m:r>
              </m:num>
              <m:den>
                <m:r>
                  <w:ins w:id="116" w:author="Nokia Networks" w:date="2019-08-14T12:00:00Z">
                    <w:rPr>
                      <w:rFonts w:ascii="Cambria Math" w:hAnsi="Cambria Math"/>
                    </w:rPr>
                    <m:t>MRGP</m:t>
                  </w:ins>
                </m:r>
              </m:den>
            </m:f>
          </m:den>
        </m:f>
      </m:oMath>
      <w:del w:id="117" w:author="Nokia Networks" w:date="2019-08-14T12:00:00Z">
        <w:r w:rsidRPr="00977857" w:rsidDel="005E1606">
          <w:rPr>
            <w:rFonts w:eastAsia="宋体"/>
          </w:rPr>
          <w:delText>P is 1/(1- T</w:delText>
        </w:r>
        <w:r w:rsidRPr="00977857" w:rsidDel="005E1606">
          <w:rPr>
            <w:rFonts w:eastAsia="宋体"/>
            <w:vertAlign w:val="subscript"/>
          </w:rPr>
          <w:delText>SSB</w:delText>
        </w:r>
        <w:r w:rsidRPr="00977857" w:rsidDel="005E1606">
          <w:rPr>
            <w:rFonts w:eastAsia="宋体"/>
          </w:rPr>
          <w:delText xml:space="preserve"> /MGRP)* P</w:delText>
        </w:r>
        <w:r w:rsidRPr="00977857" w:rsidDel="005E1606">
          <w:rPr>
            <w:rFonts w:eastAsia="宋体"/>
            <w:vertAlign w:val="subscript"/>
          </w:rPr>
          <w:delText>sharing factor</w:delText>
        </w:r>
      </w:del>
      <w:r w:rsidRPr="00977857">
        <w:rPr>
          <w:rFonts w:eastAsia="宋体"/>
        </w:rPr>
        <w:t xml:space="preserve">, when </w:t>
      </w:r>
      <w:ins w:id="118" w:author="Nokia Networks" w:date="2019-08-14T12:00:00Z">
        <w:r w:rsidR="005E1606">
          <w:rPr>
            <w:rFonts w:eastAsia="宋体"/>
          </w:rPr>
          <w:t xml:space="preserve">the </w:t>
        </w:r>
      </w:ins>
      <w:r w:rsidRPr="00977857">
        <w:rPr>
          <w:rFonts w:eastAsia="宋体"/>
        </w:rPr>
        <w:t>BFD</w:t>
      </w:r>
      <w:del w:id="119" w:author="Nokia Networks" w:date="2019-08-14T12:00:00Z">
        <w:r w:rsidRPr="00977857" w:rsidDel="005E1606">
          <w:rPr>
            <w:rFonts w:eastAsia="宋体"/>
          </w:rPr>
          <w:delText>-RS</w:delText>
        </w:r>
      </w:del>
      <w:ins w:id="120" w:author="Nokia Networks" w:date="2019-08-14T12:00:00Z">
        <w:r w:rsidR="005E1606">
          <w:rPr>
            <w:rFonts w:eastAsia="宋体"/>
          </w:rPr>
          <w:t xml:space="preserve"> resource</w:t>
        </w:r>
      </w:ins>
      <w:r w:rsidRPr="00977857">
        <w:rPr>
          <w:rFonts w:eastAsia="宋体"/>
        </w:rPr>
        <w:t xml:space="preserve"> is partially overlapped with measurement gap and </w:t>
      </w:r>
      <w:ins w:id="121" w:author="Nokia Networks" w:date="2019-08-14T12:00:00Z">
        <w:r w:rsidR="005E1606">
          <w:rPr>
            <w:rFonts w:eastAsia="宋体"/>
          </w:rPr>
          <w:t xml:space="preserve">the </w:t>
        </w:r>
      </w:ins>
      <w:r w:rsidRPr="00977857">
        <w:rPr>
          <w:rFonts w:eastAsia="宋体"/>
        </w:rPr>
        <w:t>BFD</w:t>
      </w:r>
      <w:del w:id="122" w:author="Nokia Networks" w:date="2019-08-14T12:00:00Z">
        <w:r w:rsidRPr="00977857" w:rsidDel="005E1606">
          <w:rPr>
            <w:rFonts w:eastAsia="宋体"/>
          </w:rPr>
          <w:delText>-RS</w:delText>
        </w:r>
      </w:del>
      <w:ins w:id="123" w:author="Nokia Networks" w:date="2019-08-14T12:00:00Z">
        <w:r w:rsidR="005E1606">
          <w:rPr>
            <w:rFonts w:eastAsia="宋体"/>
          </w:rPr>
          <w:t xml:space="preserve"> resource</w:t>
        </w:r>
      </w:ins>
      <w:r w:rsidRPr="00977857">
        <w:rPr>
          <w:rFonts w:eastAsia="宋体"/>
        </w:rPr>
        <w:t xml:space="preserve"> is fully overlapped with SMTC occasion (T</w:t>
      </w:r>
      <w:r w:rsidRPr="00977857">
        <w:rPr>
          <w:rFonts w:eastAsia="宋体"/>
          <w:vertAlign w:val="subscript"/>
        </w:rPr>
        <w:t>SSB</w:t>
      </w:r>
      <w:r w:rsidRPr="00977857">
        <w:rPr>
          <w:rFonts w:eastAsia="宋体"/>
        </w:rPr>
        <w:t xml:space="preserve"> = T</w:t>
      </w:r>
      <w:r w:rsidRPr="00977857">
        <w:rPr>
          <w:rFonts w:eastAsia="宋体"/>
          <w:vertAlign w:val="subscript"/>
        </w:rPr>
        <w:t>SMTCperiod</w:t>
      </w:r>
      <w:r w:rsidRPr="00977857">
        <w:rPr>
          <w:rFonts w:eastAsia="宋体"/>
        </w:rPr>
        <w:t>) and SMTC occasion is partially overlapped with measurement gap (T</w:t>
      </w:r>
      <w:r w:rsidRPr="00977857">
        <w:rPr>
          <w:rFonts w:eastAsia="宋体"/>
          <w:vertAlign w:val="subscript"/>
        </w:rPr>
        <w:t>SMTCperiod</w:t>
      </w:r>
      <w:r w:rsidRPr="00977857">
        <w:rPr>
          <w:rFonts w:eastAsia="宋体"/>
        </w:rPr>
        <w:t xml:space="preserve"> &lt; MGRP)</w:t>
      </w:r>
    </w:p>
    <w:p w14:paraId="14A042BB"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w:t>
      </w:r>
      <w:r w:rsidRPr="00977857">
        <w:rPr>
          <w:rFonts w:eastAsia="宋体"/>
          <w:vertAlign w:val="subscript"/>
        </w:rPr>
        <w:t>sharing factor</w:t>
      </w:r>
      <w:r w:rsidRPr="00977857">
        <w:rPr>
          <w:rFonts w:eastAsia="宋体"/>
        </w:rPr>
        <w:t xml:space="preserve"> = 3.</w:t>
      </w:r>
    </w:p>
    <w:p w14:paraId="632CC637" w14:textId="77777777" w:rsidR="00977857" w:rsidRPr="00977857" w:rsidRDefault="00977857" w:rsidP="00977857">
      <w:pPr>
        <w:rPr>
          <w:rFonts w:eastAsia="宋体"/>
        </w:rPr>
      </w:pPr>
      <w:r w:rsidRPr="00977857">
        <w:rPr>
          <w:rFonts w:eastAsia="宋体"/>
        </w:rPr>
        <w:t xml:space="preserve">If the high layer in TS 38.331 [2] signaling of </w:t>
      </w:r>
      <w:r w:rsidRPr="00977857">
        <w:rPr>
          <w:rFonts w:eastAsia="宋体"/>
          <w:i/>
        </w:rPr>
        <w:t>smtc2</w:t>
      </w:r>
      <w:r w:rsidRPr="00977857">
        <w:rPr>
          <w:rFonts w:eastAsia="宋体"/>
        </w:rPr>
        <w:t xml:space="preserve"> is configured, T</w:t>
      </w:r>
      <w:r w:rsidRPr="00977857">
        <w:rPr>
          <w:rFonts w:eastAsia="宋体"/>
          <w:vertAlign w:val="subscript"/>
        </w:rPr>
        <w:t>SMTCperiod</w:t>
      </w:r>
      <w:r w:rsidRPr="00977857">
        <w:rPr>
          <w:rFonts w:eastAsia="宋体"/>
        </w:rPr>
        <w:t xml:space="preserve"> corresponds to the value of higher layer parameter </w:t>
      </w:r>
      <w:r w:rsidRPr="00977857">
        <w:rPr>
          <w:rFonts w:eastAsia="宋体"/>
          <w:i/>
        </w:rPr>
        <w:t>smtc2</w:t>
      </w:r>
      <w:r w:rsidRPr="00977857">
        <w:rPr>
          <w:rFonts w:eastAsia="宋体"/>
        </w:rPr>
        <w:t>; Otherwise T</w:t>
      </w:r>
      <w:r w:rsidRPr="00977857">
        <w:rPr>
          <w:rFonts w:eastAsia="宋体"/>
          <w:vertAlign w:val="subscript"/>
        </w:rPr>
        <w:t>SMTCperiod</w:t>
      </w:r>
      <w:r w:rsidRPr="00977857">
        <w:rPr>
          <w:rFonts w:eastAsia="宋体"/>
        </w:rPr>
        <w:t xml:space="preserve"> corresponds to the value of higher layer parameter </w:t>
      </w:r>
      <w:r w:rsidRPr="00977857">
        <w:rPr>
          <w:rFonts w:eastAsia="宋体"/>
          <w:i/>
        </w:rPr>
        <w:t>smtc1</w:t>
      </w:r>
      <w:r w:rsidRPr="00977857">
        <w:rPr>
          <w:rFonts w:eastAsia="宋体"/>
        </w:rPr>
        <w:t>.</w:t>
      </w:r>
    </w:p>
    <w:p w14:paraId="47BD145B" w14:textId="73670356" w:rsidR="00977857" w:rsidRPr="00977857" w:rsidRDefault="00977857" w:rsidP="00977857">
      <w:pPr>
        <w:rPr>
          <w:rFonts w:eastAsia="?? ??"/>
        </w:rPr>
      </w:pPr>
      <w:r w:rsidRPr="00977857">
        <w:rPr>
          <w:rFonts w:eastAsia="宋体"/>
        </w:rPr>
        <w:t>Longer evaluation period would be expected if the combination of BFD</w:t>
      </w:r>
      <w:del w:id="124" w:author="Nokia Networks" w:date="2019-08-14T12:00:00Z">
        <w:r w:rsidRPr="00977857" w:rsidDel="005E1606">
          <w:rPr>
            <w:rFonts w:eastAsia="宋体"/>
          </w:rPr>
          <w:delText>-RS</w:delText>
        </w:r>
      </w:del>
      <w:ins w:id="125" w:author="Nokia Networks" w:date="2019-08-14T12:00:00Z">
        <w:r w:rsidR="005E1606">
          <w:rPr>
            <w:rFonts w:eastAsia="宋体"/>
          </w:rPr>
          <w:t xml:space="preserve"> resource</w:t>
        </w:r>
      </w:ins>
      <w:r w:rsidRPr="00977857">
        <w:rPr>
          <w:rFonts w:eastAsia="宋体"/>
        </w:rPr>
        <w:t>, SMTC occasion and measurement gap configurations does not meet pervious conditions.</w:t>
      </w:r>
    </w:p>
    <w:p w14:paraId="3BC2C1DF"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8.5.2.2-1: Evaluation period T</w:t>
      </w:r>
      <w:r w:rsidRPr="00977857">
        <w:rPr>
          <w:rFonts w:ascii="Arial" w:eastAsia="宋体" w:hAnsi="Arial"/>
          <w:b/>
          <w:vertAlign w:val="subscript"/>
        </w:rPr>
        <w:t>Evaluate_BFD_SSB</w:t>
      </w:r>
      <w:r w:rsidRPr="00977857">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1820C2BB"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3994678C"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55300B"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Evaluate_BFD_SSB</w:t>
            </w:r>
            <w:r w:rsidRPr="00977857">
              <w:rPr>
                <w:rFonts w:ascii="Arial" w:eastAsia="宋体" w:hAnsi="Arial"/>
                <w:b/>
                <w:sz w:val="18"/>
              </w:rPr>
              <w:t xml:space="preserve"> (ms) </w:t>
            </w:r>
          </w:p>
        </w:tc>
      </w:tr>
      <w:tr w:rsidR="00977857" w:rsidRPr="00977857" w14:paraId="7E1E80B6"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3BDB4445"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5D6D7B7" w14:textId="78785400" w:rsidR="00977857" w:rsidRPr="00977857" w:rsidRDefault="00977857" w:rsidP="00977857">
            <w:pPr>
              <w:keepNext/>
              <w:keepLines/>
              <w:spacing w:after="0"/>
              <w:jc w:val="center"/>
              <w:rPr>
                <w:rFonts w:ascii="Arial" w:eastAsia="宋体" w:hAnsi="Arial"/>
                <w:sz w:val="18"/>
              </w:rPr>
            </w:pPr>
            <w:del w:id="126" w:author="Nokia Networks" w:date="2019-08-14T12:01:00Z">
              <w:r w:rsidRPr="00977857" w:rsidDel="005E1606">
                <w:rPr>
                  <w:rFonts w:ascii="Arial" w:eastAsia="宋体" w:hAnsi="Arial" w:cs="v4.2.0"/>
                  <w:sz w:val="18"/>
                </w:rPr>
                <w:delText>m</w:delText>
              </w:r>
            </w:del>
            <w:ins w:id="127" w:author="Nokia Networks" w:date="2019-08-14T12:01:00Z">
              <w:r w:rsidR="005E1606">
                <w:rPr>
                  <w:rFonts w:ascii="Arial" w:eastAsia="宋体" w:hAnsi="Arial" w:cs="v4.2.0"/>
                  <w:sz w:val="18"/>
                </w:rPr>
                <w:t>M</w:t>
              </w:r>
            </w:ins>
            <w:r w:rsidRPr="00977857">
              <w:rPr>
                <w:rFonts w:ascii="Arial" w:eastAsia="宋体" w:hAnsi="Arial" w:cs="v4.2.0"/>
                <w:sz w:val="18"/>
              </w:rPr>
              <w:t xml:space="preserve">ax([50], </w:t>
            </w:r>
            <w:del w:id="128" w:author="Nokia Networks" w:date="2019-08-14T12:01:00Z">
              <w:r w:rsidRPr="00977857" w:rsidDel="005E1606">
                <w:rPr>
                  <w:rFonts w:ascii="Arial" w:eastAsia="宋体" w:hAnsi="Arial" w:cs="v4.2.0"/>
                  <w:sz w:val="18"/>
                </w:rPr>
                <w:delText>c</w:delText>
              </w:r>
            </w:del>
            <w:ins w:id="129" w:author="Nokia Networks" w:date="2019-08-14T12:01:00Z">
              <w:r w:rsidR="005E1606">
                <w:rPr>
                  <w:rFonts w:ascii="Arial" w:eastAsia="宋体" w:hAnsi="Arial" w:cs="v4.2.0"/>
                  <w:sz w:val="18"/>
                </w:rPr>
                <w:t>C</w:t>
              </w:r>
            </w:ins>
            <w:r w:rsidRPr="00977857">
              <w:rPr>
                <w:rFonts w:ascii="Arial" w:eastAsia="宋体" w:hAnsi="Arial" w:cs="v4.2.0"/>
                <w:sz w:val="18"/>
              </w:rPr>
              <w:t>eil(5*P)*T</w:t>
            </w:r>
            <w:r w:rsidRPr="00977857">
              <w:rPr>
                <w:rFonts w:ascii="Arial" w:eastAsia="宋体" w:hAnsi="Arial" w:cs="v4.2.0"/>
                <w:sz w:val="18"/>
                <w:vertAlign w:val="subscript"/>
              </w:rPr>
              <w:t>SSB</w:t>
            </w:r>
            <w:r w:rsidRPr="00977857">
              <w:rPr>
                <w:rFonts w:ascii="Arial" w:eastAsia="宋体" w:hAnsi="Arial" w:cs="v4.2.0"/>
                <w:sz w:val="18"/>
              </w:rPr>
              <w:t>)</w:t>
            </w:r>
          </w:p>
        </w:tc>
      </w:tr>
      <w:tr w:rsidR="00977857" w:rsidRPr="00977857" w14:paraId="7D4D571A"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733CC245"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CF5D084" w14:textId="5FC9061A" w:rsidR="00977857" w:rsidRPr="00977857" w:rsidRDefault="00977857" w:rsidP="00977857">
            <w:pPr>
              <w:keepNext/>
              <w:keepLines/>
              <w:spacing w:after="0"/>
              <w:jc w:val="center"/>
              <w:rPr>
                <w:rFonts w:ascii="Arial" w:eastAsia="宋体" w:hAnsi="Arial"/>
                <w:sz w:val="18"/>
              </w:rPr>
            </w:pPr>
            <w:del w:id="130" w:author="Nokia Networks" w:date="2019-08-14T12:01:00Z">
              <w:r w:rsidRPr="00977857" w:rsidDel="005E1606">
                <w:rPr>
                  <w:rFonts w:ascii="Arial" w:eastAsia="宋体" w:hAnsi="Arial" w:cs="v4.2.0"/>
                  <w:sz w:val="18"/>
                </w:rPr>
                <w:delText>m</w:delText>
              </w:r>
            </w:del>
            <w:ins w:id="131" w:author="Nokia Networks" w:date="2019-08-14T12:01:00Z">
              <w:r w:rsidR="005E1606">
                <w:rPr>
                  <w:rFonts w:ascii="Arial" w:eastAsia="宋体" w:hAnsi="Arial" w:cs="v4.2.0"/>
                  <w:sz w:val="18"/>
                </w:rPr>
                <w:t>M</w:t>
              </w:r>
            </w:ins>
            <w:r w:rsidRPr="00977857">
              <w:rPr>
                <w:rFonts w:ascii="Arial" w:eastAsia="宋体" w:hAnsi="Arial" w:cs="v4.2.0"/>
                <w:sz w:val="18"/>
              </w:rPr>
              <w:t xml:space="preserve">ax([50], </w:t>
            </w:r>
            <w:del w:id="132" w:author="Nokia Networks" w:date="2019-08-14T12:01:00Z">
              <w:r w:rsidRPr="00977857" w:rsidDel="005E1606">
                <w:rPr>
                  <w:rFonts w:ascii="Arial" w:eastAsia="宋体" w:hAnsi="Arial" w:cs="v4.2.0"/>
                  <w:sz w:val="18"/>
                </w:rPr>
                <w:delText>c</w:delText>
              </w:r>
            </w:del>
            <w:ins w:id="133" w:author="Nokia Networks" w:date="2019-08-14T12:01:00Z">
              <w:r w:rsidR="005E1606">
                <w:rPr>
                  <w:rFonts w:ascii="Arial" w:eastAsia="宋体" w:hAnsi="Arial" w:cs="v4.2.0"/>
                  <w:sz w:val="18"/>
                </w:rPr>
                <w:t>C</w:t>
              </w:r>
            </w:ins>
            <w:r w:rsidRPr="00977857">
              <w:rPr>
                <w:rFonts w:ascii="Arial" w:eastAsia="宋体" w:hAnsi="Arial" w:cs="v4.2.0"/>
                <w:sz w:val="18"/>
              </w:rPr>
              <w:t>eil(7.5*P)*</w:t>
            </w:r>
            <w:del w:id="134" w:author="Nokia Networks" w:date="2019-08-14T12:01:00Z">
              <w:r w:rsidRPr="00977857" w:rsidDel="005E1606">
                <w:rPr>
                  <w:rFonts w:ascii="Arial" w:eastAsia="宋体" w:hAnsi="Arial" w:cs="v4.2.0"/>
                  <w:sz w:val="18"/>
                </w:rPr>
                <w:delText>m</w:delText>
              </w:r>
            </w:del>
            <w:ins w:id="135" w:author="Nokia Networks" w:date="2019-08-14T12:01:00Z">
              <w:r w:rsidR="005E1606">
                <w:rPr>
                  <w:rFonts w:ascii="Arial" w:eastAsia="宋体" w:hAnsi="Arial" w:cs="v4.2.0"/>
                  <w:sz w:val="18"/>
                </w:rPr>
                <w:t>M</w:t>
              </w:r>
            </w:ins>
            <w:r w:rsidRPr="00977857">
              <w:rPr>
                <w:rFonts w:ascii="Arial" w:eastAsia="宋体" w:hAnsi="Arial" w:cs="v4.2.0"/>
                <w:sz w:val="18"/>
              </w:rPr>
              <w:t>ax(T</w:t>
            </w:r>
            <w:r w:rsidRPr="00977857">
              <w:rPr>
                <w:rFonts w:ascii="Arial" w:eastAsia="宋体" w:hAnsi="Arial" w:cs="v4.2.0"/>
                <w:sz w:val="18"/>
                <w:vertAlign w:val="subscript"/>
              </w:rPr>
              <w:t>DRX</w:t>
            </w:r>
            <w:r w:rsidRPr="00977857">
              <w:rPr>
                <w:rFonts w:ascii="Arial" w:eastAsia="宋体" w:hAnsi="Arial" w:cs="v4.2.0"/>
                <w:sz w:val="18"/>
              </w:rPr>
              <w:t>,T</w:t>
            </w:r>
            <w:r w:rsidRPr="00977857">
              <w:rPr>
                <w:rFonts w:ascii="Arial" w:eastAsia="宋体" w:hAnsi="Arial" w:cs="v4.2.0"/>
                <w:sz w:val="18"/>
                <w:vertAlign w:val="subscript"/>
              </w:rPr>
              <w:t>SSB</w:t>
            </w:r>
            <w:r w:rsidRPr="00977857">
              <w:rPr>
                <w:rFonts w:ascii="Arial" w:eastAsia="宋体" w:hAnsi="Arial" w:cs="v4.2.0"/>
                <w:sz w:val="18"/>
              </w:rPr>
              <w:t>))</w:t>
            </w:r>
          </w:p>
        </w:tc>
      </w:tr>
      <w:tr w:rsidR="00977857" w:rsidRPr="00977857" w14:paraId="7EA41B4D"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1B138A17"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A561C1" w14:textId="04749F13" w:rsidR="00977857" w:rsidRPr="00977857" w:rsidRDefault="00977857" w:rsidP="00977857">
            <w:pPr>
              <w:keepNext/>
              <w:keepLines/>
              <w:spacing w:after="0"/>
              <w:jc w:val="center"/>
              <w:rPr>
                <w:rFonts w:ascii="Arial" w:eastAsia="宋体" w:hAnsi="Arial"/>
                <w:sz w:val="18"/>
              </w:rPr>
            </w:pPr>
            <w:del w:id="136" w:author="Nokia Networks" w:date="2019-08-14T12:01:00Z">
              <w:r w:rsidRPr="00977857" w:rsidDel="005E1606">
                <w:rPr>
                  <w:rFonts w:ascii="Arial" w:eastAsia="宋体" w:hAnsi="Arial" w:cs="v4.2.0"/>
                  <w:sz w:val="18"/>
                </w:rPr>
                <w:delText>c</w:delText>
              </w:r>
            </w:del>
            <w:ins w:id="137" w:author="Nokia Networks" w:date="2019-08-14T12:01:00Z">
              <w:r w:rsidR="005E1606">
                <w:rPr>
                  <w:rFonts w:ascii="Arial" w:eastAsia="宋体" w:hAnsi="Arial" w:cs="v4.2.0"/>
                  <w:sz w:val="18"/>
                </w:rPr>
                <w:t>C</w:t>
              </w:r>
            </w:ins>
            <w:r w:rsidRPr="00977857">
              <w:rPr>
                <w:rFonts w:ascii="Arial" w:eastAsia="宋体" w:hAnsi="Arial" w:cs="v4.2.0"/>
                <w:sz w:val="18"/>
              </w:rPr>
              <w:t>eil(5*P)*T</w:t>
            </w:r>
            <w:r w:rsidRPr="00977857">
              <w:rPr>
                <w:rFonts w:ascii="Arial" w:eastAsia="宋体" w:hAnsi="Arial" w:cs="v4.2.0"/>
                <w:sz w:val="18"/>
                <w:vertAlign w:val="subscript"/>
              </w:rPr>
              <w:t>DRX</w:t>
            </w:r>
          </w:p>
        </w:tc>
      </w:tr>
      <w:tr w:rsidR="00977857" w:rsidRPr="00977857" w14:paraId="523970FE" w14:textId="77777777" w:rsidTr="00811D0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B85247" w14:textId="77777777" w:rsidR="00977857" w:rsidRPr="00977857" w:rsidRDefault="00977857" w:rsidP="00977857">
            <w:pPr>
              <w:keepNext/>
              <w:keepLines/>
              <w:spacing w:after="0"/>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SSB</w:t>
            </w:r>
            <w:r w:rsidRPr="00977857">
              <w:rPr>
                <w:rFonts w:ascii="Arial" w:eastAsia="宋体" w:hAnsi="Arial"/>
                <w:sz w:val="18"/>
              </w:rPr>
              <w:t xml:space="preserve"> is the periodicity of SSB in the set </w:t>
            </w:r>
            <w:r w:rsidRPr="00977857">
              <w:rPr>
                <w:rFonts w:eastAsia="宋体"/>
                <w:iCs/>
                <w:noProof/>
                <w:position w:val="-10"/>
                <w:lang w:val="en-US" w:eastAsia="zh-CN"/>
              </w:rPr>
              <w:drawing>
                <wp:inline distT="0" distB="0" distL="0" distR="0" wp14:anchorId="41614149" wp14:editId="4B127046">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00B09C37" w14:textId="77777777" w:rsidR="00977857" w:rsidRPr="00977857" w:rsidRDefault="00977857" w:rsidP="00977857">
      <w:pPr>
        <w:rPr>
          <w:rFonts w:eastAsia="?? ??"/>
        </w:rPr>
      </w:pPr>
    </w:p>
    <w:p w14:paraId="12659897" w14:textId="6DA2AD9C"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8.5.2.2-2: Evaluation period T</w:t>
      </w:r>
      <w:r w:rsidRPr="00977857">
        <w:rPr>
          <w:rFonts w:ascii="Arial" w:eastAsia="宋体" w:hAnsi="Arial"/>
          <w:b/>
          <w:vertAlign w:val="subscript"/>
        </w:rPr>
        <w:t>Evaluate_BFD_</w:t>
      </w:r>
      <w:del w:id="138" w:author="Chen, Delia (NSB - CN/Hangzhou)" w:date="2019-07-24T10:31:00Z">
        <w:r w:rsidRPr="00977857" w:rsidDel="00A42B7B">
          <w:rPr>
            <w:rFonts w:ascii="Arial" w:eastAsia="宋体" w:hAnsi="Arial"/>
            <w:b/>
            <w:vertAlign w:val="subscript"/>
          </w:rPr>
          <w:delText>out</w:delText>
        </w:r>
      </w:del>
      <w:ins w:id="139" w:author="Chen, Delia (NSB - CN/Hangzhou)" w:date="2019-07-24T10:31:00Z">
        <w:r w:rsidR="00A42B7B">
          <w:rPr>
            <w:rFonts w:ascii="Arial" w:eastAsia="宋体" w:hAnsi="Arial"/>
            <w:b/>
            <w:vertAlign w:val="subscript"/>
          </w:rPr>
          <w:t>SSB</w:t>
        </w:r>
      </w:ins>
      <w:r w:rsidRPr="00977857">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03F495D2"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5E9B8B95"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46B759"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Evaluate_BFD_SSB</w:t>
            </w:r>
            <w:r w:rsidRPr="00977857">
              <w:rPr>
                <w:rFonts w:ascii="Arial" w:eastAsia="宋体" w:hAnsi="Arial"/>
                <w:b/>
                <w:sz w:val="18"/>
              </w:rPr>
              <w:t xml:space="preserve"> (ms) </w:t>
            </w:r>
          </w:p>
        </w:tc>
      </w:tr>
      <w:tr w:rsidR="00977857" w:rsidRPr="00977857" w14:paraId="08FDA9AD"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59244D83"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0BE8B94" w14:textId="726A92C5" w:rsidR="00977857" w:rsidRPr="00977857" w:rsidRDefault="00977857" w:rsidP="00977857">
            <w:pPr>
              <w:keepNext/>
              <w:keepLines/>
              <w:spacing w:after="0"/>
              <w:jc w:val="center"/>
              <w:rPr>
                <w:rFonts w:ascii="Arial" w:eastAsia="宋体" w:hAnsi="Arial"/>
                <w:sz w:val="18"/>
              </w:rPr>
            </w:pPr>
            <w:del w:id="140" w:author="Nokia Networks" w:date="2019-08-14T12:01:00Z">
              <w:r w:rsidRPr="00977857" w:rsidDel="000346A4">
                <w:rPr>
                  <w:rFonts w:ascii="Arial" w:eastAsia="宋体" w:hAnsi="Arial" w:cs="v4.2.0"/>
                  <w:sz w:val="18"/>
                </w:rPr>
                <w:delText>m</w:delText>
              </w:r>
            </w:del>
            <w:ins w:id="141" w:author="Nokia Networks" w:date="2019-08-14T12:01:00Z">
              <w:r w:rsidR="000346A4">
                <w:rPr>
                  <w:rFonts w:ascii="Arial" w:eastAsia="宋体" w:hAnsi="Arial" w:cs="v4.2.0"/>
                  <w:sz w:val="18"/>
                </w:rPr>
                <w:t>M</w:t>
              </w:r>
            </w:ins>
            <w:r w:rsidRPr="00977857">
              <w:rPr>
                <w:rFonts w:ascii="Arial" w:eastAsia="宋体" w:hAnsi="Arial" w:cs="v4.2.0"/>
                <w:sz w:val="18"/>
              </w:rPr>
              <w:t xml:space="preserve">ax([50], </w:t>
            </w:r>
            <w:ins w:id="142" w:author="Nokia Networks" w:date="2019-08-14T12:01:00Z">
              <w:r w:rsidR="000346A4">
                <w:rPr>
                  <w:rFonts w:ascii="Arial" w:eastAsia="宋体" w:hAnsi="Arial" w:cs="v4.2.0"/>
                  <w:sz w:val="18"/>
                </w:rPr>
                <w:t>C</w:t>
              </w:r>
            </w:ins>
            <w:r w:rsidRPr="00977857">
              <w:rPr>
                <w:rFonts w:ascii="Arial" w:eastAsia="宋体" w:hAnsi="Arial" w:cs="v4.2.0"/>
                <w:sz w:val="18"/>
              </w:rPr>
              <w:t>ceil(5*P*N)*T</w:t>
            </w:r>
            <w:r w:rsidRPr="00977857">
              <w:rPr>
                <w:rFonts w:ascii="Arial" w:eastAsia="宋体" w:hAnsi="Arial" w:cs="v4.2.0"/>
                <w:sz w:val="18"/>
                <w:vertAlign w:val="subscript"/>
              </w:rPr>
              <w:t>SSB</w:t>
            </w:r>
            <w:r w:rsidRPr="00977857">
              <w:rPr>
                <w:rFonts w:ascii="Arial" w:eastAsia="宋体" w:hAnsi="Arial" w:cs="v4.2.0"/>
                <w:sz w:val="18"/>
              </w:rPr>
              <w:t>)</w:t>
            </w:r>
          </w:p>
        </w:tc>
      </w:tr>
      <w:tr w:rsidR="00977857" w:rsidRPr="00977857" w14:paraId="518D9385"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0662FD76"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A24068" w14:textId="78A44378" w:rsidR="00977857" w:rsidRPr="00977857" w:rsidRDefault="000346A4" w:rsidP="00977857">
            <w:pPr>
              <w:keepNext/>
              <w:keepLines/>
              <w:spacing w:after="0"/>
              <w:jc w:val="center"/>
              <w:rPr>
                <w:rFonts w:ascii="Arial" w:eastAsia="宋体" w:hAnsi="Arial"/>
                <w:sz w:val="18"/>
              </w:rPr>
            </w:pPr>
            <w:ins w:id="143" w:author="Nokia Networks" w:date="2019-08-14T12:01:00Z">
              <w:r>
                <w:rPr>
                  <w:rFonts w:ascii="Arial" w:eastAsia="宋体" w:hAnsi="Arial" w:cs="v4.2.0"/>
                  <w:sz w:val="18"/>
                </w:rPr>
                <w:t>M</w:t>
              </w:r>
            </w:ins>
            <w:r w:rsidR="00977857" w:rsidRPr="00977857">
              <w:rPr>
                <w:rFonts w:ascii="Arial" w:eastAsia="宋体" w:hAnsi="Arial" w:cs="v4.2.0"/>
                <w:sz w:val="18"/>
              </w:rPr>
              <w:t xml:space="preserve">max([50], </w:t>
            </w:r>
            <w:ins w:id="144" w:author="Nokia Networks" w:date="2019-08-14T12:01:00Z">
              <w:r>
                <w:rPr>
                  <w:rFonts w:ascii="Arial" w:eastAsia="宋体" w:hAnsi="Arial" w:cs="v4.2.0"/>
                  <w:sz w:val="18"/>
                </w:rPr>
                <w:t>C</w:t>
              </w:r>
            </w:ins>
            <w:r w:rsidR="00977857" w:rsidRPr="00977857">
              <w:rPr>
                <w:rFonts w:ascii="Arial" w:eastAsia="宋体" w:hAnsi="Arial" w:cs="v4.2.0"/>
                <w:sz w:val="18"/>
              </w:rPr>
              <w:t>ceil(7.5*P*N)*</w:t>
            </w:r>
            <w:ins w:id="145" w:author="Nokia Networks" w:date="2019-08-14T12:01:00Z">
              <w:r>
                <w:rPr>
                  <w:rFonts w:ascii="Arial" w:eastAsia="宋体" w:hAnsi="Arial" w:cs="v4.2.0"/>
                  <w:sz w:val="18"/>
                </w:rPr>
                <w:t>M</w:t>
              </w:r>
            </w:ins>
            <w:r w:rsidR="00977857" w:rsidRPr="00977857">
              <w:rPr>
                <w:rFonts w:ascii="Arial" w:eastAsia="宋体" w:hAnsi="Arial" w:cs="v4.2.0"/>
                <w:sz w:val="18"/>
              </w:rPr>
              <w:t>max(T</w:t>
            </w:r>
            <w:r w:rsidR="00977857" w:rsidRPr="00977857">
              <w:rPr>
                <w:rFonts w:ascii="Arial" w:eastAsia="宋体" w:hAnsi="Arial" w:cs="v4.2.0"/>
                <w:sz w:val="18"/>
                <w:vertAlign w:val="subscript"/>
              </w:rPr>
              <w:t>DRX</w:t>
            </w:r>
            <w:r w:rsidR="00977857" w:rsidRPr="00977857">
              <w:rPr>
                <w:rFonts w:ascii="Arial" w:eastAsia="宋体" w:hAnsi="Arial" w:cs="v4.2.0"/>
                <w:sz w:val="18"/>
              </w:rPr>
              <w:t>,T</w:t>
            </w:r>
            <w:r w:rsidR="00977857" w:rsidRPr="00977857">
              <w:rPr>
                <w:rFonts w:ascii="Arial" w:eastAsia="宋体" w:hAnsi="Arial" w:cs="v4.2.0"/>
                <w:sz w:val="18"/>
                <w:vertAlign w:val="subscript"/>
              </w:rPr>
              <w:t>SSB</w:t>
            </w:r>
            <w:r w:rsidR="00977857" w:rsidRPr="00977857">
              <w:rPr>
                <w:rFonts w:ascii="Arial" w:eastAsia="宋体" w:hAnsi="Arial" w:cs="v4.2.0"/>
                <w:sz w:val="18"/>
              </w:rPr>
              <w:t>))</w:t>
            </w:r>
          </w:p>
        </w:tc>
      </w:tr>
      <w:tr w:rsidR="00977857" w:rsidRPr="00977857" w14:paraId="7E6965AA"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3F6148EE"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37B6B8" w14:textId="50BD3BF1" w:rsidR="00977857" w:rsidRPr="00977857" w:rsidRDefault="000346A4" w:rsidP="00977857">
            <w:pPr>
              <w:keepNext/>
              <w:keepLines/>
              <w:spacing w:after="0"/>
              <w:jc w:val="center"/>
              <w:rPr>
                <w:rFonts w:ascii="Arial" w:eastAsia="宋体" w:hAnsi="Arial"/>
                <w:sz w:val="18"/>
              </w:rPr>
            </w:pPr>
            <w:ins w:id="146" w:author="Nokia Networks" w:date="2019-08-14T12:01:00Z">
              <w:r>
                <w:rPr>
                  <w:rFonts w:ascii="Arial" w:eastAsia="宋体" w:hAnsi="Arial" w:cs="v4.2.0"/>
                  <w:sz w:val="18"/>
                </w:rPr>
                <w:t>C</w:t>
              </w:r>
            </w:ins>
            <w:r w:rsidR="00977857" w:rsidRPr="00977857">
              <w:rPr>
                <w:rFonts w:ascii="Arial" w:eastAsia="宋体" w:hAnsi="Arial" w:cs="v4.2.0"/>
                <w:sz w:val="18"/>
              </w:rPr>
              <w:t>ceil(5*P*N)*T</w:t>
            </w:r>
            <w:r w:rsidR="00977857" w:rsidRPr="00977857">
              <w:rPr>
                <w:rFonts w:ascii="Arial" w:eastAsia="宋体" w:hAnsi="Arial" w:cs="v4.2.0"/>
                <w:sz w:val="18"/>
                <w:vertAlign w:val="subscript"/>
              </w:rPr>
              <w:t>DRX</w:t>
            </w:r>
          </w:p>
        </w:tc>
      </w:tr>
      <w:tr w:rsidR="00977857" w:rsidRPr="00977857" w14:paraId="19C64D4B" w14:textId="77777777" w:rsidTr="00811D0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6E2D22" w14:textId="77777777" w:rsidR="00977857" w:rsidRPr="00977857" w:rsidRDefault="00977857" w:rsidP="00977857">
            <w:pPr>
              <w:keepNext/>
              <w:keepLines/>
              <w:spacing w:after="0"/>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SSB</w:t>
            </w:r>
            <w:r w:rsidRPr="00977857">
              <w:rPr>
                <w:rFonts w:ascii="Arial" w:eastAsia="宋体" w:hAnsi="Arial"/>
                <w:sz w:val="18"/>
              </w:rPr>
              <w:t xml:space="preserve"> is the periodicity of SSB in the set </w:t>
            </w:r>
            <w:r w:rsidRPr="00977857">
              <w:rPr>
                <w:rFonts w:eastAsia="宋体"/>
                <w:iCs/>
                <w:noProof/>
                <w:position w:val="-10"/>
                <w:lang w:val="en-US" w:eastAsia="zh-CN"/>
              </w:rPr>
              <w:drawing>
                <wp:inline distT="0" distB="0" distL="0" distR="0" wp14:anchorId="1D6A16B5" wp14:editId="09F5D91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678FE4D9" w14:textId="77777777" w:rsidR="00977857" w:rsidRPr="00977857" w:rsidRDefault="00977857" w:rsidP="00977857">
      <w:pPr>
        <w:rPr>
          <w:rFonts w:eastAsia="?? ??"/>
        </w:rPr>
      </w:pPr>
    </w:p>
    <w:p w14:paraId="164B584A"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8.5.2.3</w:t>
      </w:r>
      <w:r w:rsidRPr="00977857">
        <w:rPr>
          <w:rFonts w:ascii="Arial" w:eastAsia="宋体" w:hAnsi="Arial"/>
          <w:sz w:val="24"/>
        </w:rPr>
        <w:tab/>
        <w:t>Measurement restriction for SSB based beam failure detection</w:t>
      </w:r>
    </w:p>
    <w:p w14:paraId="6386C13C" w14:textId="77777777" w:rsidR="00977857" w:rsidRPr="00977857" w:rsidRDefault="00977857" w:rsidP="00977857">
      <w:pPr>
        <w:rPr>
          <w:rFonts w:eastAsia="宋体"/>
          <w:lang w:eastAsia="zh-CN"/>
        </w:rPr>
      </w:pPr>
      <w:r w:rsidRPr="00977857">
        <w:rPr>
          <w:rFonts w:eastAsia="宋体"/>
          <w:lang w:eastAsia="zh-CN"/>
        </w:rPr>
        <w:t>The UE is required to be capable of measuring SSB for BFD without measurement gaps. T</w:t>
      </w:r>
      <w:r w:rsidRPr="00977857">
        <w:rPr>
          <w:rFonts w:eastAsia="宋体"/>
        </w:rPr>
        <w:t>he UE is required to perform the SSB measurements with measurement restrictions as described in the following clauses.</w:t>
      </w:r>
    </w:p>
    <w:p w14:paraId="43AFF709" w14:textId="262AD148" w:rsidR="00977857" w:rsidRPr="00977857" w:rsidRDefault="00977857" w:rsidP="00977857">
      <w:pPr>
        <w:rPr>
          <w:rFonts w:eastAsia="宋体"/>
        </w:rPr>
      </w:pPr>
      <w:r w:rsidRPr="00977857">
        <w:rPr>
          <w:rFonts w:eastAsia="宋体"/>
        </w:rPr>
        <w:t>For FR1, when the SSB for BFD measurement is in the same OFDM symbol as CSI-RS for RLM</w:t>
      </w:r>
      <w:ins w:id="147" w:author="Nokia Networks" w:date="2019-08-14T12:02:00Z">
        <w:r w:rsidR="005437AC">
          <w:rPr>
            <w:rFonts w:eastAsia="宋体"/>
          </w:rPr>
          <w:t xml:space="preserve">, </w:t>
        </w:r>
      </w:ins>
      <w:del w:id="148" w:author="Nokia Networks" w:date="2019-08-14T12:02:00Z">
        <w:r w:rsidRPr="00977857" w:rsidDel="005437AC">
          <w:rPr>
            <w:rFonts w:eastAsia="宋体"/>
          </w:rPr>
          <w:delText>/</w:delText>
        </w:r>
      </w:del>
      <w:r w:rsidRPr="00977857">
        <w:rPr>
          <w:rFonts w:eastAsia="宋体"/>
        </w:rPr>
        <w:t>BFD</w:t>
      </w:r>
      <w:ins w:id="149" w:author="Nokia Networks" w:date="2019-08-14T12:02:00Z">
        <w:r w:rsidR="005437AC">
          <w:rPr>
            <w:rFonts w:eastAsia="宋体"/>
          </w:rPr>
          <w:t xml:space="preserve">, </w:t>
        </w:r>
      </w:ins>
      <w:del w:id="150" w:author="Nokia Networks" w:date="2019-08-14T12:02:00Z">
        <w:r w:rsidRPr="00977857" w:rsidDel="005437AC">
          <w:rPr>
            <w:rFonts w:eastAsia="宋体"/>
          </w:rPr>
          <w:delText>/</w:delText>
        </w:r>
      </w:del>
      <w:r w:rsidRPr="00977857">
        <w:rPr>
          <w:rFonts w:eastAsia="宋体"/>
        </w:rPr>
        <w:t>CBD</w:t>
      </w:r>
      <w:ins w:id="151" w:author="Nokia Networks" w:date="2019-08-14T12:02:00Z">
        <w:r w:rsidR="005437AC">
          <w:rPr>
            <w:rFonts w:eastAsia="宋体"/>
          </w:rPr>
          <w:t xml:space="preserve"> or </w:t>
        </w:r>
      </w:ins>
      <w:del w:id="152" w:author="Nokia Networks" w:date="2019-08-14T12:02:00Z">
        <w:r w:rsidRPr="00977857" w:rsidDel="005437AC">
          <w:rPr>
            <w:rFonts w:eastAsia="宋体"/>
          </w:rPr>
          <w:delText>/</w:delText>
        </w:r>
      </w:del>
      <w:r w:rsidRPr="00977857">
        <w:rPr>
          <w:rFonts w:eastAsia="宋体"/>
        </w:rPr>
        <w:t xml:space="preserve">L1-RSRP measurement, </w:t>
      </w:r>
    </w:p>
    <w:p w14:paraId="50A4DEBF"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If SSB and CSI-RS have same SCS, UE shall be able to measure the SSB for BFD measurement without any restriction;</w:t>
      </w:r>
    </w:p>
    <w:p w14:paraId="6002345B"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If SSB and CSI-RS have different SCS,</w:t>
      </w:r>
    </w:p>
    <w:p w14:paraId="4F9F6146"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 xml:space="preserve">If UE supports </w:t>
      </w:r>
      <w:r w:rsidRPr="008452BE">
        <w:rPr>
          <w:rFonts w:eastAsia="宋体"/>
          <w:i/>
          <w:rPrChange w:id="153" w:author="Chen, Delia (NSB - CN/Hangzhou)" w:date="2019-07-24T15:03:00Z">
            <w:rPr>
              <w:rFonts w:eastAsia="宋体"/>
            </w:rPr>
          </w:rPrChange>
        </w:rPr>
        <w:t>simultaneousRxDataSSB-DiffNumerology</w:t>
      </w:r>
      <w:r w:rsidRPr="00977857">
        <w:rPr>
          <w:rFonts w:eastAsia="宋体"/>
        </w:rPr>
        <w:t>, UE shall be able to measure the SSB for BFD measurement without any restriction;</w:t>
      </w:r>
    </w:p>
    <w:p w14:paraId="30638895"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 xml:space="preserve">If UE does not support </w:t>
      </w:r>
      <w:r w:rsidRPr="008452BE">
        <w:rPr>
          <w:rFonts w:eastAsia="宋体"/>
          <w:i/>
          <w:rPrChange w:id="154" w:author="Chen, Delia (NSB - CN/Hangzhou)" w:date="2019-07-24T15:03:00Z">
            <w:rPr>
              <w:rFonts w:eastAsia="宋体"/>
            </w:rPr>
          </w:rPrChange>
        </w:rPr>
        <w:t>simultaneousRxDataSSB-DiffNumerology</w:t>
      </w:r>
      <w:r w:rsidRPr="00977857">
        <w:rPr>
          <w:rFonts w:eastAsia="宋体"/>
        </w:rPr>
        <w:t xml:space="preserve">, UE is required to measure one of but not both SSB for BFD measurement and CSI-RS. Longer measurement period for SSB based BFD measurement is expected, and </w:t>
      </w:r>
      <w:r w:rsidRPr="00977857">
        <w:rPr>
          <w:rFonts w:eastAsia="宋体"/>
          <w:lang w:val="en-US"/>
        </w:rPr>
        <w:t>no requirements are defined.</w:t>
      </w:r>
    </w:p>
    <w:p w14:paraId="757B80E9" w14:textId="574248D5" w:rsidR="00977857" w:rsidRPr="00977857" w:rsidRDefault="00977857" w:rsidP="00977857">
      <w:pPr>
        <w:rPr>
          <w:rFonts w:eastAsia="?? ??"/>
        </w:rPr>
      </w:pPr>
      <w:r w:rsidRPr="00977857">
        <w:rPr>
          <w:rFonts w:eastAsia="宋体"/>
        </w:rPr>
        <w:t>For FR2, when the SSB for BFD measurement is in the same OFDM symbol as CSI-RS for RLM</w:t>
      </w:r>
      <w:ins w:id="155" w:author="Nokia Networks" w:date="2019-08-14T12:02:00Z">
        <w:r w:rsidR="005437AC">
          <w:rPr>
            <w:rFonts w:eastAsia="宋体"/>
          </w:rPr>
          <w:t xml:space="preserve">, </w:t>
        </w:r>
      </w:ins>
      <w:del w:id="156" w:author="Nokia Networks" w:date="2019-08-14T12:02:00Z">
        <w:r w:rsidRPr="00977857" w:rsidDel="005437AC">
          <w:rPr>
            <w:rFonts w:eastAsia="宋体"/>
          </w:rPr>
          <w:delText>/</w:delText>
        </w:r>
      </w:del>
      <w:r w:rsidRPr="00977857">
        <w:rPr>
          <w:rFonts w:eastAsia="宋体"/>
        </w:rPr>
        <w:t>BFD</w:t>
      </w:r>
      <w:ins w:id="157" w:author="Nokia Networks" w:date="2019-08-14T12:02:00Z">
        <w:r w:rsidR="005437AC">
          <w:rPr>
            <w:rFonts w:eastAsia="宋体"/>
          </w:rPr>
          <w:t xml:space="preserve">, </w:t>
        </w:r>
      </w:ins>
      <w:del w:id="158" w:author="Nokia Networks" w:date="2019-08-14T12:02:00Z">
        <w:r w:rsidRPr="00977857" w:rsidDel="005437AC">
          <w:rPr>
            <w:rFonts w:eastAsia="宋体"/>
          </w:rPr>
          <w:delText>/</w:delText>
        </w:r>
      </w:del>
      <w:r w:rsidRPr="00977857">
        <w:rPr>
          <w:rFonts w:eastAsia="宋体"/>
        </w:rPr>
        <w:t>CBD</w:t>
      </w:r>
      <w:ins w:id="159" w:author="Nokia Networks" w:date="2019-08-14T12:02:00Z">
        <w:r w:rsidR="005437AC">
          <w:rPr>
            <w:rFonts w:eastAsia="宋体"/>
          </w:rPr>
          <w:t xml:space="preserve"> or </w:t>
        </w:r>
      </w:ins>
      <w:del w:id="160" w:author="Nokia Networks" w:date="2019-08-14T12:02:00Z">
        <w:r w:rsidRPr="00977857" w:rsidDel="005437AC">
          <w:rPr>
            <w:rFonts w:eastAsia="宋体"/>
          </w:rPr>
          <w:delText>/</w:delText>
        </w:r>
      </w:del>
      <w:r w:rsidRPr="00977857">
        <w:rPr>
          <w:rFonts w:eastAsia="宋体"/>
        </w:rPr>
        <w:t xml:space="preserve">L1-RSRP measurement, UE is required to measure one of but not both SSB for BFD measurement and CSI-RS. Longer measurement period for SSB based BFD measurement is expected, and </w:t>
      </w:r>
      <w:r w:rsidRPr="00977857">
        <w:rPr>
          <w:rFonts w:eastAsia="宋体"/>
          <w:lang w:val="en-US"/>
        </w:rPr>
        <w:t>no requirements are defined</w:t>
      </w:r>
      <w:r w:rsidRPr="00977857">
        <w:rPr>
          <w:rFonts w:eastAsia="宋体"/>
        </w:rPr>
        <w:t>.</w:t>
      </w:r>
    </w:p>
    <w:p w14:paraId="1E0D611C" w14:textId="77777777" w:rsidR="00977857" w:rsidRPr="00977857" w:rsidRDefault="00977857" w:rsidP="00977857">
      <w:pPr>
        <w:keepNext/>
        <w:keepLines/>
        <w:spacing w:before="120"/>
        <w:ind w:left="1134" w:hanging="1134"/>
        <w:outlineLvl w:val="2"/>
        <w:rPr>
          <w:rFonts w:ascii="Arial" w:eastAsia="宋体" w:hAnsi="Arial"/>
          <w:sz w:val="28"/>
        </w:rPr>
      </w:pPr>
      <w:r w:rsidRPr="00977857">
        <w:rPr>
          <w:rFonts w:ascii="Arial" w:eastAsia="宋体" w:hAnsi="Arial"/>
          <w:sz w:val="28"/>
        </w:rPr>
        <w:lastRenderedPageBreak/>
        <w:t>8.5.3</w:t>
      </w:r>
      <w:r w:rsidRPr="00977857">
        <w:rPr>
          <w:rFonts w:ascii="Arial" w:eastAsia="宋体" w:hAnsi="Arial"/>
          <w:sz w:val="28"/>
        </w:rPr>
        <w:tab/>
        <w:t>Requirements for CSI-RS based beam failure detection</w:t>
      </w:r>
    </w:p>
    <w:p w14:paraId="02532965"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8.5.3.1</w:t>
      </w:r>
      <w:r w:rsidRPr="00977857">
        <w:rPr>
          <w:rFonts w:ascii="Arial" w:eastAsia="?? ??" w:hAnsi="Arial"/>
          <w:sz w:val="24"/>
        </w:rPr>
        <w:tab/>
      </w:r>
      <w:r w:rsidRPr="00977857">
        <w:rPr>
          <w:rFonts w:ascii="Arial" w:eastAsia="宋体" w:hAnsi="Arial"/>
          <w:sz w:val="24"/>
        </w:rPr>
        <w:t>Introduction</w:t>
      </w:r>
    </w:p>
    <w:p w14:paraId="4B67C056" w14:textId="09465D78" w:rsidR="00977857" w:rsidRPr="00977857" w:rsidRDefault="00977857" w:rsidP="00977857">
      <w:pPr>
        <w:rPr>
          <w:rFonts w:eastAsia="宋体"/>
        </w:rPr>
      </w:pPr>
      <w:r w:rsidRPr="00977857">
        <w:rPr>
          <w:rFonts w:eastAsia="宋体"/>
        </w:rPr>
        <w:t xml:space="preserve">The requirements in this section apply for each CSI-RS resource in the set </w:t>
      </w:r>
      <w:r w:rsidRPr="00977857">
        <w:rPr>
          <w:rFonts w:eastAsia="宋体"/>
          <w:iCs/>
          <w:noProof/>
          <w:position w:val="-10"/>
          <w:lang w:val="en-US" w:eastAsia="zh-CN"/>
        </w:rPr>
        <w:drawing>
          <wp:inline distT="0" distB="0" distL="0" distR="0" wp14:anchorId="37966887" wp14:editId="2034D1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eastAsia="宋体"/>
        </w:rPr>
        <w:t xml:space="preserve"> of resource configurations for a serving cell, provided that the CSI-RS resource(s) in set </w:t>
      </w:r>
      <w:r w:rsidRPr="00977857">
        <w:rPr>
          <w:rFonts w:eastAsia="宋体"/>
          <w:iCs/>
          <w:noProof/>
          <w:position w:val="-10"/>
          <w:lang w:val="en-US" w:eastAsia="zh-CN"/>
        </w:rPr>
        <w:drawing>
          <wp:inline distT="0" distB="0" distL="0" distR="0" wp14:anchorId="255E4F0B" wp14:editId="2E0B329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eastAsia="宋体"/>
        </w:rPr>
        <w:t xml:space="preserve">for </w:t>
      </w:r>
      <w:r w:rsidRPr="00977857">
        <w:rPr>
          <w:rFonts w:eastAsia="宋体" w:cs="v5.0.0"/>
        </w:rPr>
        <w:t>beam failure detection</w:t>
      </w:r>
      <w:r w:rsidRPr="00977857">
        <w:rPr>
          <w:rFonts w:eastAsia="宋体"/>
        </w:rPr>
        <w:t xml:space="preserve"> are actually transmitted within the UE active DL BWP during the entire evaluation period specified in clause 8.5.3.2. UE is not expected to perform beam failure detection measurements on the CSI-RS configured </w:t>
      </w:r>
      <w:del w:id="161" w:author="Nokia Networks" w:date="2019-08-14T12:03:00Z">
        <w:r w:rsidRPr="00977857" w:rsidDel="005437AC">
          <w:rPr>
            <w:rFonts w:eastAsia="宋体"/>
          </w:rPr>
          <w:delText>as</w:delText>
        </w:r>
      </w:del>
      <w:ins w:id="162" w:author="Nokia Networks" w:date="2019-08-14T12:03:00Z">
        <w:r w:rsidR="005437AC">
          <w:rPr>
            <w:rFonts w:eastAsia="宋体"/>
          </w:rPr>
          <w:t>for</w:t>
        </w:r>
      </w:ins>
      <w:r w:rsidRPr="00977857">
        <w:rPr>
          <w:rFonts w:eastAsia="宋体"/>
        </w:rPr>
        <w:t xml:space="preserve"> BFD</w:t>
      </w:r>
      <w:del w:id="163" w:author="Nokia Networks" w:date="2019-08-14T12:03:00Z">
        <w:r w:rsidRPr="00977857" w:rsidDel="005437AC">
          <w:rPr>
            <w:rFonts w:eastAsia="宋体"/>
          </w:rPr>
          <w:delText>-RS</w:delText>
        </w:r>
      </w:del>
      <w:r w:rsidRPr="00977857">
        <w:rPr>
          <w:rFonts w:eastAsia="宋体"/>
        </w:rPr>
        <w:t xml:space="preserve"> if the CSI-RS is not QCL-ed, with QCL-TypeD </w:t>
      </w:r>
      <w:r w:rsidRPr="00977857">
        <w:rPr>
          <w:rFonts w:eastAsia="宋体"/>
          <w:lang w:eastAsia="zh-CN"/>
        </w:rPr>
        <w:t>when applicable,</w:t>
      </w:r>
      <w:r w:rsidRPr="00977857">
        <w:rPr>
          <w:rFonts w:eastAsia="宋体"/>
        </w:rPr>
        <w:t xml:space="preserve"> </w:t>
      </w:r>
      <w:del w:id="164" w:author="Chen, Delia (NSB - CN/Hangzhou)" w:date="2019-07-24T13:52:00Z">
        <w:r w:rsidRPr="00977857" w:rsidDel="00DA09AC">
          <w:rPr>
            <w:rFonts w:eastAsia="宋体"/>
          </w:rPr>
          <w:delText xml:space="preserve"> </w:delText>
        </w:r>
      </w:del>
      <w:r w:rsidRPr="00977857">
        <w:rPr>
          <w:rFonts w:eastAsia="宋体"/>
        </w:rPr>
        <w:t>with the RS in the active TCI state of any CORESET configured in the UE active BWP.</w:t>
      </w:r>
    </w:p>
    <w:p w14:paraId="664A895F"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7857" w:rsidRPr="00977857" w14:paraId="76FD72B2" w14:textId="77777777" w:rsidTr="00811D0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484E218"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8E291BB" w14:textId="77777777" w:rsidR="00977857" w:rsidRPr="00977857" w:rsidRDefault="00977857" w:rsidP="00977857">
            <w:pPr>
              <w:keepNext/>
              <w:keepLines/>
              <w:spacing w:after="0"/>
              <w:jc w:val="center"/>
              <w:rPr>
                <w:rFonts w:ascii="Arial" w:eastAsia="?? ??" w:hAnsi="Arial"/>
                <w:b/>
                <w:sz w:val="18"/>
              </w:rPr>
            </w:pPr>
            <w:r w:rsidRPr="00977857">
              <w:rPr>
                <w:rFonts w:ascii="Arial" w:eastAsia="?? ??" w:hAnsi="Arial"/>
                <w:b/>
                <w:sz w:val="18"/>
              </w:rPr>
              <w:t>Value for BLER</w:t>
            </w:r>
          </w:p>
        </w:tc>
      </w:tr>
      <w:tr w:rsidR="00977857" w:rsidRPr="00977857" w14:paraId="129664B9" w14:textId="77777777" w:rsidTr="00811D0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26069B"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85088"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1-0</w:t>
            </w:r>
          </w:p>
        </w:tc>
      </w:tr>
      <w:tr w:rsidR="00977857" w:rsidRPr="00977857" w14:paraId="6673DAA9"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A2D5AA"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EBA709"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77857">
              <w:rPr>
                <w:rFonts w:ascii="Arial" w:eastAsia="?? ??" w:hAnsi="Arial" w:cs="Arial"/>
                <w:sz w:val="18"/>
                <w:szCs w:val="18"/>
              </w:rPr>
              <w:t>2</w:t>
            </w:r>
          </w:p>
        </w:tc>
      </w:tr>
      <w:tr w:rsidR="00977857" w:rsidRPr="00977857" w14:paraId="255408D2"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986FCC"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0595E3"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8</w:t>
            </w:r>
          </w:p>
        </w:tc>
      </w:tr>
      <w:tr w:rsidR="00977857" w:rsidRPr="00977857" w14:paraId="686BF1DF"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E33496"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651F3B"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977857" w:rsidRPr="00977857" w14:paraId="6B47AA7A"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AF73E"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5BC955"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977857" w:rsidRPr="00977857" w14:paraId="629F9E02"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63FA0A"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7C24E2"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48</w:t>
            </w:r>
          </w:p>
        </w:tc>
      </w:tr>
      <w:tr w:rsidR="00977857" w:rsidRPr="00977857" w14:paraId="18877304"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7D9D80"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100B20"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SCS of the active DL BWP</w:t>
            </w:r>
          </w:p>
        </w:tc>
      </w:tr>
      <w:tr w:rsidR="00977857" w:rsidRPr="00977857" w14:paraId="6AA6A419"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41042"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08977"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REG bundle size</w:t>
            </w:r>
          </w:p>
        </w:tc>
      </w:tr>
      <w:tr w:rsidR="00977857" w:rsidRPr="00977857" w14:paraId="3B0661ED"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F23551"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F41CED"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6</w:t>
            </w:r>
          </w:p>
        </w:tc>
      </w:tr>
      <w:tr w:rsidR="00977857" w:rsidRPr="00977857" w14:paraId="28B22116" w14:textId="77777777" w:rsidTr="00811D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E792EA"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FC28B3"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Normal</w:t>
            </w:r>
          </w:p>
        </w:tc>
      </w:tr>
      <w:tr w:rsidR="00977857" w:rsidRPr="00977857" w14:paraId="6F3CFE67" w14:textId="77777777" w:rsidTr="00811D0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4AC1C76" w14:textId="77777777" w:rsidR="00977857" w:rsidRPr="00977857" w:rsidRDefault="00977857" w:rsidP="00977857">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9CCC20B" w14:textId="77777777" w:rsidR="00977857" w:rsidRPr="00977857" w:rsidRDefault="00977857" w:rsidP="00977857">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Distributed</w:t>
            </w:r>
          </w:p>
        </w:tc>
      </w:tr>
    </w:tbl>
    <w:p w14:paraId="11F8B087" w14:textId="77777777" w:rsidR="00977857" w:rsidRPr="00977857" w:rsidRDefault="00977857" w:rsidP="00977857">
      <w:pPr>
        <w:rPr>
          <w:rFonts w:eastAsia="宋体"/>
        </w:rPr>
      </w:pPr>
    </w:p>
    <w:p w14:paraId="0C98EF4E"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8.5.3.2</w:t>
      </w:r>
      <w:r w:rsidRPr="00977857">
        <w:rPr>
          <w:rFonts w:ascii="Arial" w:eastAsia="?? ??" w:hAnsi="Arial"/>
          <w:sz w:val="24"/>
        </w:rPr>
        <w:tab/>
      </w:r>
      <w:r w:rsidRPr="00977857">
        <w:rPr>
          <w:rFonts w:ascii="Arial" w:eastAsia="宋体" w:hAnsi="Arial"/>
          <w:sz w:val="24"/>
        </w:rPr>
        <w:t>Minimum requirement</w:t>
      </w:r>
    </w:p>
    <w:p w14:paraId="62214904" w14:textId="30D96E89" w:rsidR="00977857" w:rsidRPr="00977857" w:rsidRDefault="00977857" w:rsidP="00977857">
      <w:pPr>
        <w:rPr>
          <w:rFonts w:eastAsia="?? ??"/>
        </w:rPr>
      </w:pPr>
      <w:r w:rsidRPr="00977857">
        <w:rPr>
          <w:rFonts w:eastAsia="?? ??"/>
        </w:rPr>
        <w:t xml:space="preserve">UE shall be able to evaluate whether the downlink radio link quality on the CSI-RS </w:t>
      </w:r>
      <w:r w:rsidRPr="00977857">
        <w:rPr>
          <w:rFonts w:eastAsia="宋体" w:cs="Arial"/>
        </w:rPr>
        <w:t xml:space="preserve">resource in set </w:t>
      </w:r>
      <w:r w:rsidRPr="00977857">
        <w:rPr>
          <w:rFonts w:eastAsia="宋体"/>
          <w:iCs/>
          <w:position w:val="-10"/>
        </w:rPr>
        <w:object w:dxaOrig="240" w:dyaOrig="315" w14:anchorId="1C16D970">
          <v:shape id="_x0000_i1034" type="#_x0000_t75" style="width:12pt;height:18pt" o:ole="">
            <v:imagedata r:id="rId23" o:title=""/>
          </v:shape>
          <o:OLEObject Type="Embed" ProgID="Equation.3" ShapeID="_x0000_i1034" DrawAspect="Content" ObjectID="_1627489146" r:id="rId35"/>
        </w:object>
      </w:r>
      <w:r w:rsidRPr="00977857">
        <w:rPr>
          <w:rFonts w:eastAsia="宋体"/>
        </w:rPr>
        <w:t xml:space="preserve"> estimated </w:t>
      </w:r>
      <w:r w:rsidRPr="00977857">
        <w:rPr>
          <w:rFonts w:eastAsia="?? ??"/>
        </w:rPr>
        <w:t xml:space="preserve">over the last </w:t>
      </w:r>
      <w:r w:rsidRPr="00977857">
        <w:rPr>
          <w:rFonts w:eastAsia="宋体"/>
        </w:rPr>
        <w:t>T</w:t>
      </w:r>
      <w:r w:rsidRPr="00977857">
        <w:rPr>
          <w:rFonts w:eastAsia="宋体"/>
          <w:vertAlign w:val="subscript"/>
        </w:rPr>
        <w:t>Evaluate_BFD_CSI-RS</w:t>
      </w:r>
      <w:r w:rsidRPr="00977857">
        <w:rPr>
          <w:rFonts w:eastAsia="?? ??"/>
        </w:rPr>
        <w:t xml:space="preserve"> </w:t>
      </w:r>
      <w:del w:id="165" w:author="Nokia Networks" w:date="2019-08-14T12:03:00Z">
        <w:r w:rsidRPr="00977857" w:rsidDel="005437AC">
          <w:rPr>
            <w:rFonts w:eastAsia="?? ??"/>
          </w:rPr>
          <w:delText>[</w:delText>
        </w:r>
      </w:del>
      <w:r w:rsidRPr="00977857">
        <w:rPr>
          <w:rFonts w:eastAsia="?? ??"/>
        </w:rPr>
        <w:t>ms</w:t>
      </w:r>
      <w:del w:id="166" w:author="Nokia Networks" w:date="2019-08-14T12:03:00Z">
        <w:r w:rsidRPr="00977857" w:rsidDel="005437AC">
          <w:rPr>
            <w:rFonts w:eastAsia="?? ??"/>
          </w:rPr>
          <w:delText>]</w:delText>
        </w:r>
      </w:del>
      <w:r w:rsidRPr="00977857">
        <w:rPr>
          <w:rFonts w:eastAsia="?? ??"/>
        </w:rPr>
        <w:t xml:space="preserve"> period</w:t>
      </w:r>
      <w:r w:rsidRPr="00977857">
        <w:rPr>
          <w:rFonts w:eastAsia="宋体"/>
        </w:rPr>
        <w:t xml:space="preserve"> </w:t>
      </w:r>
      <w:r w:rsidRPr="00977857">
        <w:rPr>
          <w:rFonts w:eastAsia="?? ??"/>
        </w:rPr>
        <w:t>becomes worse than the threshold Q</w:t>
      </w:r>
      <w:r w:rsidRPr="00977857">
        <w:rPr>
          <w:rFonts w:eastAsia="?? ??"/>
          <w:vertAlign w:val="subscript"/>
        </w:rPr>
        <w:t>out_LR_CSI-RS</w:t>
      </w:r>
      <w:r w:rsidRPr="00977857">
        <w:rPr>
          <w:rFonts w:eastAsia="?? ??"/>
        </w:rPr>
        <w:t xml:space="preserve"> within </w:t>
      </w:r>
      <w:r w:rsidRPr="00977857">
        <w:rPr>
          <w:rFonts w:eastAsia="宋体"/>
        </w:rPr>
        <w:t>T</w:t>
      </w:r>
      <w:r w:rsidRPr="00977857">
        <w:rPr>
          <w:rFonts w:eastAsia="宋体"/>
          <w:vertAlign w:val="subscript"/>
        </w:rPr>
        <w:t>Evaluate_BFD_CSI-RS</w:t>
      </w:r>
      <w:r w:rsidRPr="00977857">
        <w:rPr>
          <w:rFonts w:eastAsia="?? ??"/>
        </w:rPr>
        <w:t xml:space="preserve"> </w:t>
      </w:r>
      <w:del w:id="167" w:author="Nokia Networks" w:date="2019-08-14T12:03:00Z">
        <w:r w:rsidRPr="00977857" w:rsidDel="005437AC">
          <w:rPr>
            <w:rFonts w:eastAsia="?? ??"/>
          </w:rPr>
          <w:delText>[</w:delText>
        </w:r>
      </w:del>
      <w:r w:rsidRPr="00977857">
        <w:rPr>
          <w:rFonts w:eastAsia="?? ??"/>
        </w:rPr>
        <w:t>ms</w:t>
      </w:r>
      <w:del w:id="168" w:author="Nokia Networks" w:date="2019-08-14T12:03:00Z">
        <w:r w:rsidRPr="00977857" w:rsidDel="005437AC">
          <w:rPr>
            <w:rFonts w:eastAsia="?? ??"/>
          </w:rPr>
          <w:delText>]</w:delText>
        </w:r>
      </w:del>
      <w:r w:rsidRPr="00977857">
        <w:rPr>
          <w:rFonts w:eastAsia="?? ??"/>
        </w:rPr>
        <w:t xml:space="preserve"> period.</w:t>
      </w:r>
    </w:p>
    <w:p w14:paraId="31FB1BCF" w14:textId="77777777"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Evaluate_BFD_CSI-RS</w:t>
      </w:r>
      <w:r w:rsidRPr="00977857">
        <w:rPr>
          <w:rFonts w:eastAsia="?? ??"/>
        </w:rPr>
        <w:t xml:space="preserve"> is defined in Table 8.5.3.2-1 for FR1.</w:t>
      </w:r>
    </w:p>
    <w:p w14:paraId="0966A99F" w14:textId="77777777" w:rsidR="00977857" w:rsidRPr="00977857" w:rsidRDefault="00977857" w:rsidP="00977857">
      <w:pPr>
        <w:rPr>
          <w:rFonts w:eastAsia="宋体"/>
        </w:rPr>
      </w:pPr>
      <w:r w:rsidRPr="00977857">
        <w:rPr>
          <w:rFonts w:eastAsia="?? ??"/>
        </w:rPr>
        <w:t xml:space="preserve">The value of </w:t>
      </w:r>
      <w:r w:rsidRPr="00977857">
        <w:rPr>
          <w:rFonts w:eastAsia="宋体"/>
        </w:rPr>
        <w:t>T</w:t>
      </w:r>
      <w:r w:rsidRPr="00977857">
        <w:rPr>
          <w:rFonts w:eastAsia="宋体"/>
          <w:vertAlign w:val="subscript"/>
        </w:rPr>
        <w:t>Evaluate_BFD_CSI-RS</w:t>
      </w:r>
      <w:r w:rsidRPr="00977857">
        <w:rPr>
          <w:rFonts w:eastAsia="?? ??"/>
        </w:rPr>
        <w:t xml:space="preserve"> is defined in Table 8.5.3.2-2 for FR2 with N=1. </w:t>
      </w:r>
      <w:r w:rsidRPr="00977857">
        <w:rPr>
          <w:rFonts w:eastAsia="宋体"/>
        </w:rPr>
        <w:t>The requirements of T</w:t>
      </w:r>
      <w:r w:rsidRPr="00977857">
        <w:rPr>
          <w:rFonts w:eastAsia="宋体"/>
          <w:vertAlign w:val="subscript"/>
        </w:rPr>
        <w:t>Evaluate_BFD_CSI-RS</w:t>
      </w:r>
      <w:r w:rsidRPr="00977857">
        <w:rPr>
          <w:rFonts w:eastAsia="宋体"/>
        </w:rPr>
        <w:t xml:space="preserve"> apply provided that the CSI-RS for BFD is not in a resource set configured with repetition ON.</w:t>
      </w:r>
    </w:p>
    <w:p w14:paraId="4285EEEF" w14:textId="77777777" w:rsidR="00977857" w:rsidRPr="00977857" w:rsidRDefault="00977857" w:rsidP="00977857">
      <w:pPr>
        <w:rPr>
          <w:rFonts w:eastAsia="?? ??"/>
        </w:rPr>
      </w:pPr>
      <w:r w:rsidRPr="00977857">
        <w:rPr>
          <w:rFonts w:eastAsia="?? ??"/>
        </w:rPr>
        <w:t>For FR1,</w:t>
      </w:r>
    </w:p>
    <w:p w14:paraId="272C2D2E" w14:textId="31E3DA7F"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169" w:author="Nokia Networks" w:date="2019-08-14T12:04:00Z">
            <w:rPr>
              <w:rFonts w:ascii="Cambria Math" w:hAnsi="Cambria Math"/>
            </w:rPr>
            <m:t>P=</m:t>
          </w:ins>
        </m:r>
        <m:f>
          <m:fPr>
            <m:ctrlPr>
              <w:ins w:id="170" w:author="Nokia Networks" w:date="2019-08-14T12:04:00Z">
                <w:rPr>
                  <w:rFonts w:ascii="Cambria Math" w:hAnsi="Cambria Math"/>
                  <w:i/>
                </w:rPr>
              </w:ins>
            </m:ctrlPr>
          </m:fPr>
          <m:num>
            <m:r>
              <w:ins w:id="171" w:author="Nokia Networks" w:date="2019-08-14T12:04:00Z">
                <w:rPr>
                  <w:rFonts w:ascii="Cambria Math" w:hAnsi="Cambria Math"/>
                </w:rPr>
                <m:t>1</m:t>
              </w:ins>
            </m:r>
          </m:num>
          <m:den>
            <m:r>
              <w:ins w:id="172" w:author="Nokia Networks" w:date="2019-08-14T12:04:00Z">
                <w:rPr>
                  <w:rFonts w:ascii="Cambria Math" w:hAnsi="Cambria Math"/>
                </w:rPr>
                <m:t>1-</m:t>
              </w:ins>
            </m:r>
            <m:f>
              <m:fPr>
                <m:ctrlPr>
                  <w:ins w:id="173" w:author="Nokia Networks" w:date="2019-08-14T12:04:00Z">
                    <w:rPr>
                      <w:rFonts w:ascii="Cambria Math" w:hAnsi="Cambria Math"/>
                      <w:i/>
                    </w:rPr>
                  </w:ins>
                </m:ctrlPr>
              </m:fPr>
              <m:num>
                <m:r>
                  <w:ins w:id="174" w:author="Nokia Networks" w:date="2019-08-14T12:04:00Z">
                    <m:rPr>
                      <m:sty m:val="p"/>
                    </m:rPr>
                    <w:rPr>
                      <w:rFonts w:ascii="Cambria Math" w:hAnsi="Cambria Math"/>
                    </w:rPr>
                    <m:t>T</m:t>
                  </w:ins>
                </m:r>
                <m:r>
                  <w:ins w:id="175" w:author="Nokia Networks" w:date="2019-08-14T12:04:00Z">
                    <m:rPr>
                      <m:sty m:val="p"/>
                    </m:rPr>
                    <w:rPr>
                      <w:rFonts w:ascii="Cambria Math" w:hAnsi="Cambria Math"/>
                      <w:vertAlign w:val="subscript"/>
                    </w:rPr>
                    <m:t>CSI-RS</m:t>
                  </w:ins>
                </m:r>
              </m:num>
              <m:den>
                <m:r>
                  <w:ins w:id="176" w:author="Nokia Networks" w:date="2019-08-14T12:04:00Z">
                    <w:rPr>
                      <w:rFonts w:ascii="Cambria Math" w:hAnsi="Cambria Math"/>
                    </w:rPr>
                    <m:t>MRGP</m:t>
                  </w:ins>
                </m:r>
              </m:den>
            </m:f>
          </m:den>
        </m:f>
      </m:oMath>
      <w:del w:id="177" w:author="Nokia Networks" w:date="2019-08-14T12:04:00Z">
        <w:r w:rsidRPr="00977857" w:rsidDel="005437AC">
          <w:rPr>
            <w:rFonts w:eastAsia="宋体"/>
          </w:rPr>
          <w:delText>P=1/(1 – T</w:delText>
        </w:r>
        <w:r w:rsidRPr="00977857" w:rsidDel="005437AC">
          <w:rPr>
            <w:rFonts w:eastAsia="宋体"/>
            <w:vertAlign w:val="subscript"/>
          </w:rPr>
          <w:delText>CSI-RS</w:delText>
        </w:r>
        <w:r w:rsidRPr="00977857" w:rsidDel="005437AC">
          <w:rPr>
            <w:rFonts w:eastAsia="宋体"/>
          </w:rPr>
          <w:delText>/MGRP)</w:delText>
        </w:r>
      </w:del>
      <w:r w:rsidRPr="00977857">
        <w:rPr>
          <w:rFonts w:eastAsia="宋体"/>
        </w:rPr>
        <w:t>, when in the monitored cell there are measurement gaps configured for intra-frequency, inter-frequency or inter-RAT measurements, which are overlapping with some but not all occasions of the CSI-RS; and</w:t>
      </w:r>
    </w:p>
    <w:p w14:paraId="64CDF5D5"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P=1 when in the monitored cell there are no measurement gaps overlapping with any occasion of the CSI-RS.</w:t>
      </w:r>
    </w:p>
    <w:p w14:paraId="4C5CC817" w14:textId="77777777" w:rsidR="00977857" w:rsidRPr="00977857" w:rsidRDefault="00977857" w:rsidP="00977857">
      <w:pPr>
        <w:rPr>
          <w:rFonts w:eastAsia="?? ??"/>
        </w:rPr>
      </w:pPr>
      <w:r w:rsidRPr="00977857">
        <w:rPr>
          <w:rFonts w:eastAsia="?? ??"/>
        </w:rPr>
        <w:t>For FR2,</w:t>
      </w:r>
    </w:p>
    <w:p w14:paraId="1E7500C9" w14:textId="48963B26" w:rsidR="00977857" w:rsidRPr="00977857" w:rsidRDefault="00977857" w:rsidP="00977857">
      <w:pPr>
        <w:ind w:left="568" w:hanging="284"/>
        <w:rPr>
          <w:rFonts w:eastAsia="宋体"/>
        </w:rPr>
      </w:pPr>
      <w:r w:rsidRPr="00977857">
        <w:rPr>
          <w:rFonts w:eastAsia="宋体"/>
        </w:rPr>
        <w:t>-</w:t>
      </w:r>
      <w:r w:rsidRPr="00977857">
        <w:rPr>
          <w:rFonts w:eastAsia="宋体"/>
        </w:rPr>
        <w:tab/>
        <w:t xml:space="preserve">P=1, when </w:t>
      </w:r>
      <w:ins w:id="178" w:author="Nokia Networks" w:date="2019-08-14T12:04:00Z">
        <w:r w:rsidR="005437AC">
          <w:rPr>
            <w:rFonts w:eastAsia="宋体"/>
          </w:rPr>
          <w:t xml:space="preserve">the </w:t>
        </w:r>
      </w:ins>
      <w:r w:rsidRPr="00977857">
        <w:rPr>
          <w:rFonts w:eastAsia="宋体"/>
        </w:rPr>
        <w:t>BFD</w:t>
      </w:r>
      <w:del w:id="179" w:author="Nokia Networks" w:date="2019-08-14T12:04:00Z">
        <w:r w:rsidRPr="00977857" w:rsidDel="005437AC">
          <w:rPr>
            <w:rFonts w:eastAsia="宋体"/>
          </w:rPr>
          <w:delText>-RS</w:delText>
        </w:r>
      </w:del>
      <w:r w:rsidRPr="00977857">
        <w:rPr>
          <w:rFonts w:eastAsia="宋体"/>
        </w:rPr>
        <w:t xml:space="preserve"> </w:t>
      </w:r>
      <w:ins w:id="180" w:author="Nokia Networks" w:date="2019-08-14T12:04:00Z">
        <w:r w:rsidR="005437AC">
          <w:rPr>
            <w:rFonts w:eastAsia="宋体"/>
          </w:rPr>
          <w:t xml:space="preserve">resource </w:t>
        </w:r>
      </w:ins>
      <w:r w:rsidRPr="00977857">
        <w:rPr>
          <w:rFonts w:eastAsia="宋体"/>
        </w:rPr>
        <w:t>is not overlapped with measurement gap and also not overlapped with SMTC occasion.</w:t>
      </w:r>
    </w:p>
    <w:p w14:paraId="09ABDE1D" w14:textId="4803D60B"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181" w:author="Nokia Networks" w:date="2019-08-14T12:04:00Z">
            <w:rPr>
              <w:rFonts w:ascii="Cambria Math" w:hAnsi="Cambria Math"/>
            </w:rPr>
            <m:t>P=</m:t>
          </w:ins>
        </m:r>
        <m:f>
          <m:fPr>
            <m:ctrlPr>
              <w:ins w:id="182" w:author="Nokia Networks" w:date="2019-08-14T12:04:00Z">
                <w:rPr>
                  <w:rFonts w:ascii="Cambria Math" w:hAnsi="Cambria Math"/>
                  <w:i/>
                </w:rPr>
              </w:ins>
            </m:ctrlPr>
          </m:fPr>
          <m:num>
            <m:r>
              <w:ins w:id="183" w:author="Nokia Networks" w:date="2019-08-14T12:04:00Z">
                <w:rPr>
                  <w:rFonts w:ascii="Cambria Math" w:hAnsi="Cambria Math"/>
                </w:rPr>
                <m:t>1</m:t>
              </w:ins>
            </m:r>
          </m:num>
          <m:den>
            <m:r>
              <w:ins w:id="184" w:author="Nokia Networks" w:date="2019-08-14T12:04:00Z">
                <w:rPr>
                  <w:rFonts w:ascii="Cambria Math" w:hAnsi="Cambria Math"/>
                </w:rPr>
                <m:t>1-</m:t>
              </w:ins>
            </m:r>
            <m:f>
              <m:fPr>
                <m:ctrlPr>
                  <w:ins w:id="185" w:author="Nokia Networks" w:date="2019-08-14T12:04:00Z">
                    <w:rPr>
                      <w:rFonts w:ascii="Cambria Math" w:hAnsi="Cambria Math"/>
                      <w:i/>
                    </w:rPr>
                  </w:ins>
                </m:ctrlPr>
              </m:fPr>
              <m:num>
                <m:r>
                  <w:ins w:id="186" w:author="Nokia Networks" w:date="2019-08-14T12:04:00Z">
                    <m:rPr>
                      <m:sty m:val="p"/>
                    </m:rPr>
                    <w:rPr>
                      <w:rFonts w:ascii="Cambria Math" w:hAnsi="Cambria Math"/>
                    </w:rPr>
                    <m:t>TCSI-RS</m:t>
                  </w:ins>
                </m:r>
              </m:num>
              <m:den>
                <m:r>
                  <w:ins w:id="187" w:author="Nokia Networks" w:date="2019-08-14T12:04:00Z">
                    <w:rPr>
                      <w:rFonts w:ascii="Cambria Math" w:hAnsi="Cambria Math"/>
                    </w:rPr>
                    <m:t>MRGP</m:t>
                  </w:ins>
                </m:r>
              </m:den>
            </m:f>
          </m:den>
        </m:f>
      </m:oMath>
      <w:del w:id="188" w:author="Nokia Networks" w:date="2019-08-14T12:04:00Z">
        <w:r w:rsidRPr="00977857" w:rsidDel="005437AC">
          <w:rPr>
            <w:rFonts w:eastAsia="?? ??"/>
          </w:rPr>
          <w:delText>P=1/(1 – T</w:delText>
        </w:r>
        <w:r w:rsidRPr="00977857" w:rsidDel="005437AC">
          <w:rPr>
            <w:rFonts w:eastAsia="?? ??"/>
            <w:vertAlign w:val="subscript"/>
          </w:rPr>
          <w:delText>CSI-RS</w:delText>
        </w:r>
        <w:r w:rsidRPr="00977857" w:rsidDel="005437AC">
          <w:rPr>
            <w:rFonts w:eastAsia="?? ??"/>
          </w:rPr>
          <w:delText>/MGRP)</w:delText>
        </w:r>
        <w:r w:rsidRPr="00977857" w:rsidDel="005437AC">
          <w:rPr>
            <w:rFonts w:eastAsia="宋体"/>
          </w:rPr>
          <w:delText xml:space="preserve"> </w:delText>
        </w:r>
      </w:del>
      <w:r w:rsidRPr="00977857">
        <w:rPr>
          <w:rFonts w:eastAsia="宋体"/>
        </w:rPr>
        <w:t xml:space="preserve">, when </w:t>
      </w:r>
      <w:ins w:id="189" w:author="Nokia Networks" w:date="2019-08-14T12:05:00Z">
        <w:r w:rsidR="005437AC">
          <w:rPr>
            <w:rFonts w:eastAsia="宋体"/>
          </w:rPr>
          <w:t xml:space="preserve">the </w:t>
        </w:r>
      </w:ins>
      <w:r w:rsidRPr="00977857">
        <w:rPr>
          <w:rFonts w:eastAsia="宋体"/>
        </w:rPr>
        <w:t>BFD</w:t>
      </w:r>
      <w:del w:id="190" w:author="Nokia Networks" w:date="2019-08-14T12:05:00Z">
        <w:r w:rsidRPr="00977857" w:rsidDel="005437AC">
          <w:rPr>
            <w:rFonts w:eastAsia="宋体"/>
          </w:rPr>
          <w:delText>-RS</w:delText>
        </w:r>
      </w:del>
      <w:ins w:id="191" w:author="Nokia Networks" w:date="2019-08-14T12:05:00Z">
        <w:r w:rsidR="005437AC">
          <w:rPr>
            <w:rFonts w:eastAsia="宋体"/>
          </w:rPr>
          <w:t xml:space="preserve"> resource</w:t>
        </w:r>
      </w:ins>
      <w:r w:rsidRPr="00977857">
        <w:rPr>
          <w:rFonts w:eastAsia="宋体"/>
        </w:rPr>
        <w:t xml:space="preserve"> is partially overlapped with measurement gap and </w:t>
      </w:r>
      <w:ins w:id="192" w:author="Nokia Networks" w:date="2019-08-14T12:05:00Z">
        <w:r w:rsidR="005437AC">
          <w:rPr>
            <w:rFonts w:eastAsia="宋体"/>
          </w:rPr>
          <w:t xml:space="preserve">the </w:t>
        </w:r>
      </w:ins>
      <w:r w:rsidRPr="00977857">
        <w:rPr>
          <w:rFonts w:eastAsia="宋体"/>
        </w:rPr>
        <w:t>BFD</w:t>
      </w:r>
      <w:del w:id="193" w:author="Nokia Networks" w:date="2019-08-14T12:05:00Z">
        <w:r w:rsidRPr="00977857" w:rsidDel="005437AC">
          <w:rPr>
            <w:rFonts w:eastAsia="宋体"/>
          </w:rPr>
          <w:delText>-RS</w:delText>
        </w:r>
      </w:del>
      <w:ins w:id="194" w:author="Nokia Networks" w:date="2019-08-14T12:05:00Z">
        <w:r w:rsidR="005437AC">
          <w:rPr>
            <w:rFonts w:eastAsia="宋体"/>
          </w:rPr>
          <w:t xml:space="preserve"> resource</w:t>
        </w:r>
      </w:ins>
      <w:r w:rsidRPr="00977857">
        <w:rPr>
          <w:rFonts w:eastAsia="宋体"/>
        </w:rPr>
        <w:t xml:space="preserve"> is not overlapped with SMTC occasion (T</w:t>
      </w:r>
      <w:r w:rsidRPr="00977857">
        <w:rPr>
          <w:rFonts w:eastAsia="宋体"/>
          <w:vertAlign w:val="subscript"/>
        </w:rPr>
        <w:t>CSI-RS</w:t>
      </w:r>
      <w:r w:rsidRPr="00977857">
        <w:rPr>
          <w:rFonts w:eastAsia="宋体"/>
        </w:rPr>
        <w:t xml:space="preserve"> &lt; MGRP)</w:t>
      </w:r>
    </w:p>
    <w:p w14:paraId="2174AFC4" w14:textId="5E0FD00B"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195" w:author="Nokia Networks" w:date="2019-08-14T12:05:00Z">
            <w:rPr>
              <w:rFonts w:ascii="Cambria Math" w:hAnsi="Cambria Math"/>
            </w:rPr>
            <m:t>P=</m:t>
          </w:ins>
        </m:r>
        <m:f>
          <m:fPr>
            <m:ctrlPr>
              <w:ins w:id="196" w:author="Nokia Networks" w:date="2019-08-14T12:05:00Z">
                <w:rPr>
                  <w:rFonts w:ascii="Cambria Math" w:hAnsi="Cambria Math"/>
                  <w:i/>
                </w:rPr>
              </w:ins>
            </m:ctrlPr>
          </m:fPr>
          <m:num>
            <m:r>
              <w:ins w:id="197" w:author="Nokia Networks" w:date="2019-08-14T12:05:00Z">
                <w:rPr>
                  <w:rFonts w:ascii="Cambria Math" w:hAnsi="Cambria Math"/>
                </w:rPr>
                <m:t>1</m:t>
              </w:ins>
            </m:r>
          </m:num>
          <m:den>
            <m:r>
              <w:ins w:id="198" w:author="Nokia Networks" w:date="2019-08-14T12:05:00Z">
                <w:rPr>
                  <w:rFonts w:ascii="Cambria Math" w:hAnsi="Cambria Math"/>
                </w:rPr>
                <m:t>1-</m:t>
              </w:ins>
            </m:r>
            <m:f>
              <m:fPr>
                <m:ctrlPr>
                  <w:ins w:id="199" w:author="Nokia Networks" w:date="2019-08-14T12:05:00Z">
                    <w:rPr>
                      <w:rFonts w:ascii="Cambria Math" w:hAnsi="Cambria Math"/>
                      <w:i/>
                    </w:rPr>
                  </w:ins>
                </m:ctrlPr>
              </m:fPr>
              <m:num>
                <m:r>
                  <w:ins w:id="200" w:author="Nokia Networks" w:date="2019-08-14T12:05:00Z">
                    <m:rPr>
                      <m:sty m:val="p"/>
                    </m:rPr>
                    <w:rPr>
                      <w:rFonts w:ascii="Cambria Math" w:hAnsi="Cambria Math"/>
                    </w:rPr>
                    <m:t>T</m:t>
                  </w:ins>
                </m:r>
                <m:r>
                  <w:ins w:id="201" w:author="Nokia Networks" w:date="2019-08-14T12:05:00Z">
                    <m:rPr>
                      <m:sty m:val="p"/>
                    </m:rPr>
                    <w:rPr>
                      <w:rFonts w:ascii="Cambria Math" w:hAnsi="Cambria Math"/>
                      <w:vertAlign w:val="subscript"/>
                    </w:rPr>
                    <m:t>CSI-RS</m:t>
                  </w:ins>
                </m:r>
              </m:num>
              <m:den>
                <m:r>
                  <w:ins w:id="202" w:author="Nokia Networks" w:date="2019-08-14T12:05:00Z">
                    <w:rPr>
                      <w:rFonts w:ascii="Cambria Math" w:hAnsi="Cambria Math"/>
                    </w:rPr>
                    <m:t>TSMTCperiod</m:t>
                  </w:ins>
                </m:r>
              </m:den>
            </m:f>
          </m:den>
        </m:f>
      </m:oMath>
      <w:del w:id="203" w:author="Nokia Networks" w:date="2019-08-14T12:05:00Z">
        <w:r w:rsidRPr="00977857" w:rsidDel="005437AC">
          <w:rPr>
            <w:rFonts w:eastAsia="宋体"/>
          </w:rPr>
          <w:delText xml:space="preserve">P=1/(1 – </w:delText>
        </w:r>
        <w:r w:rsidRPr="00977857" w:rsidDel="005437AC">
          <w:rPr>
            <w:rFonts w:eastAsia="?? ??"/>
          </w:rPr>
          <w:delText>T</w:delText>
        </w:r>
        <w:r w:rsidRPr="00977857" w:rsidDel="005437AC">
          <w:rPr>
            <w:rFonts w:eastAsia="?? ??"/>
            <w:vertAlign w:val="subscript"/>
          </w:rPr>
          <w:delText>CSI-RS</w:delText>
        </w:r>
        <w:r w:rsidRPr="00977857" w:rsidDel="005437AC">
          <w:rPr>
            <w:rFonts w:eastAsia="宋体"/>
          </w:rPr>
          <w:delText xml:space="preserve"> /T</w:delText>
        </w:r>
        <w:r w:rsidRPr="00977857" w:rsidDel="005437AC">
          <w:rPr>
            <w:rFonts w:eastAsia="宋体"/>
            <w:vertAlign w:val="subscript"/>
          </w:rPr>
          <w:delText>SMTCperiod</w:delText>
        </w:r>
        <w:r w:rsidRPr="00977857" w:rsidDel="005437AC">
          <w:rPr>
            <w:rFonts w:eastAsia="宋体"/>
          </w:rPr>
          <w:delText>)</w:delText>
        </w:r>
      </w:del>
      <w:r w:rsidRPr="00977857">
        <w:rPr>
          <w:rFonts w:eastAsia="宋体"/>
        </w:rPr>
        <w:t xml:space="preserve">, when </w:t>
      </w:r>
      <w:ins w:id="204" w:author="Nokia Networks" w:date="2019-08-14T12:05:00Z">
        <w:r w:rsidR="005437AC">
          <w:rPr>
            <w:rFonts w:eastAsia="宋体"/>
          </w:rPr>
          <w:t xml:space="preserve">the </w:t>
        </w:r>
      </w:ins>
      <w:r w:rsidRPr="00977857">
        <w:rPr>
          <w:rFonts w:eastAsia="宋体"/>
        </w:rPr>
        <w:t>BFD</w:t>
      </w:r>
      <w:del w:id="205" w:author="Nokia Networks" w:date="2019-08-14T12:05:00Z">
        <w:r w:rsidRPr="00977857" w:rsidDel="005437AC">
          <w:rPr>
            <w:rFonts w:eastAsia="宋体"/>
          </w:rPr>
          <w:delText>-RS</w:delText>
        </w:r>
      </w:del>
      <w:ins w:id="206" w:author="Nokia Networks" w:date="2019-08-14T12:05:00Z">
        <w:r w:rsidR="005437AC">
          <w:rPr>
            <w:rFonts w:eastAsia="宋体"/>
          </w:rPr>
          <w:t xml:space="preserve"> resource</w:t>
        </w:r>
      </w:ins>
      <w:r w:rsidRPr="00977857">
        <w:rPr>
          <w:rFonts w:eastAsia="宋体"/>
        </w:rPr>
        <w:t xml:space="preserve"> is not overlapped with measurement gap and </w:t>
      </w:r>
      <w:ins w:id="207" w:author="Nokia Networks" w:date="2019-08-14T12:05:00Z">
        <w:r w:rsidR="005437AC">
          <w:rPr>
            <w:rFonts w:eastAsia="宋体"/>
          </w:rPr>
          <w:t xml:space="preserve">the </w:t>
        </w:r>
      </w:ins>
      <w:r w:rsidRPr="00977857">
        <w:rPr>
          <w:rFonts w:eastAsia="宋体"/>
        </w:rPr>
        <w:t>BFD</w:t>
      </w:r>
      <w:del w:id="208" w:author="Nokia Networks" w:date="2019-08-14T12:05:00Z">
        <w:r w:rsidRPr="00977857" w:rsidDel="005437AC">
          <w:rPr>
            <w:rFonts w:eastAsia="宋体"/>
          </w:rPr>
          <w:delText>-RS</w:delText>
        </w:r>
      </w:del>
      <w:ins w:id="209" w:author="Nokia Networks" w:date="2019-08-14T12:05:00Z">
        <w:r w:rsidR="005437AC">
          <w:rPr>
            <w:rFonts w:eastAsia="宋体"/>
          </w:rPr>
          <w:t xml:space="preserve"> resource</w:t>
        </w:r>
      </w:ins>
      <w:r w:rsidRPr="00977857">
        <w:rPr>
          <w:rFonts w:eastAsia="宋体"/>
        </w:rPr>
        <w:t xml:space="preserve"> is partially overlapped with SMTC occasion (T</w:t>
      </w:r>
      <w:r w:rsidRPr="00977857">
        <w:rPr>
          <w:rFonts w:eastAsia="宋体"/>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w:t>
      </w:r>
    </w:p>
    <w:p w14:paraId="1487B2A5" w14:textId="2C51F549" w:rsidR="00977857" w:rsidRPr="00977857" w:rsidRDefault="00977857" w:rsidP="00977857">
      <w:pPr>
        <w:ind w:left="568" w:hanging="284"/>
        <w:rPr>
          <w:rFonts w:eastAsia="宋体"/>
        </w:rPr>
      </w:pPr>
      <w:r w:rsidRPr="00977857">
        <w:rPr>
          <w:rFonts w:eastAsia="宋体"/>
        </w:rPr>
        <w:lastRenderedPageBreak/>
        <w:t>-</w:t>
      </w:r>
      <w:r w:rsidRPr="00977857">
        <w:rPr>
          <w:rFonts w:eastAsia="宋体"/>
        </w:rPr>
        <w:tab/>
        <w:t xml:space="preserve">P </w:t>
      </w:r>
      <w:del w:id="210" w:author="Nokia Networks" w:date="2019-08-14T12:06:00Z">
        <w:r w:rsidRPr="00977857" w:rsidDel="005437AC">
          <w:rPr>
            <w:rFonts w:eastAsia="宋体"/>
          </w:rPr>
          <w:delText>is</w:delText>
        </w:r>
      </w:del>
      <w:ins w:id="211" w:author="Nokia Networks" w:date="2019-08-14T12:06:00Z">
        <w:r w:rsidR="005437AC">
          <w:rPr>
            <w:rFonts w:eastAsia="宋体"/>
          </w:rPr>
          <w:t>=</w:t>
        </w:r>
      </w:ins>
      <w:r w:rsidRPr="00977857">
        <w:rPr>
          <w:rFonts w:eastAsia="宋体"/>
        </w:rPr>
        <w:t xml:space="preserve"> P</w:t>
      </w:r>
      <w:r w:rsidRPr="00977857">
        <w:rPr>
          <w:rFonts w:eastAsia="宋体"/>
          <w:vertAlign w:val="subscript"/>
        </w:rPr>
        <w:t>sharing factor</w:t>
      </w:r>
      <w:r w:rsidRPr="00977857">
        <w:rPr>
          <w:rFonts w:eastAsia="宋体"/>
        </w:rPr>
        <w:t xml:space="preserve">, when </w:t>
      </w:r>
      <w:ins w:id="212" w:author="Nokia Networks" w:date="2019-08-14T12:06:00Z">
        <w:r w:rsidR="005437AC">
          <w:rPr>
            <w:rFonts w:eastAsia="宋体"/>
          </w:rPr>
          <w:t xml:space="preserve">the </w:t>
        </w:r>
      </w:ins>
      <w:r w:rsidRPr="00977857">
        <w:rPr>
          <w:rFonts w:eastAsia="宋体"/>
        </w:rPr>
        <w:t>BFD</w:t>
      </w:r>
      <w:del w:id="213" w:author="Nokia Networks" w:date="2019-08-14T12:06:00Z">
        <w:r w:rsidRPr="00977857" w:rsidDel="005437AC">
          <w:rPr>
            <w:rFonts w:eastAsia="宋体"/>
          </w:rPr>
          <w:delText>-RS</w:delText>
        </w:r>
      </w:del>
      <w:ins w:id="214" w:author="Nokia Networks" w:date="2019-08-14T12:06:00Z">
        <w:r w:rsidR="005437AC">
          <w:rPr>
            <w:rFonts w:eastAsia="宋体"/>
          </w:rPr>
          <w:t xml:space="preserve"> resource</w:t>
        </w:r>
      </w:ins>
      <w:r w:rsidRPr="00977857">
        <w:rPr>
          <w:rFonts w:eastAsia="宋体"/>
        </w:rPr>
        <w:t xml:space="preserve"> is not overlapped with measurement gap and </w:t>
      </w:r>
      <w:ins w:id="215" w:author="Nokia Networks" w:date="2019-08-14T12:06:00Z">
        <w:r w:rsidR="005437AC">
          <w:rPr>
            <w:rFonts w:eastAsia="宋体"/>
          </w:rPr>
          <w:t xml:space="preserve">the </w:t>
        </w:r>
      </w:ins>
      <w:r w:rsidRPr="00977857">
        <w:rPr>
          <w:rFonts w:eastAsia="宋体"/>
        </w:rPr>
        <w:t>BFD</w:t>
      </w:r>
      <w:del w:id="216" w:author="Nokia Networks" w:date="2019-08-14T12:06:00Z">
        <w:r w:rsidRPr="00977857" w:rsidDel="005437AC">
          <w:rPr>
            <w:rFonts w:eastAsia="宋体"/>
          </w:rPr>
          <w:delText>-RS</w:delText>
        </w:r>
      </w:del>
      <w:ins w:id="217" w:author="Nokia Networks" w:date="2019-08-14T12:06:00Z">
        <w:r w:rsidR="005437AC">
          <w:rPr>
            <w:rFonts w:eastAsia="宋体"/>
          </w:rPr>
          <w:t xml:space="preserve"> resource</w:t>
        </w:r>
      </w:ins>
      <w:r w:rsidRPr="00977857">
        <w:rPr>
          <w:rFonts w:eastAsia="宋体"/>
        </w:rPr>
        <w:t xml:space="preserve"> is fully overlapped with SMTC occasion (</w:t>
      </w:r>
      <w:r w:rsidRPr="00977857">
        <w:rPr>
          <w:rFonts w:eastAsia="?? ??"/>
        </w:rPr>
        <w:t>T</w:t>
      </w:r>
      <w:r w:rsidRPr="00977857">
        <w:rPr>
          <w:rFonts w:eastAsia="?? ??"/>
          <w:vertAlign w:val="subscript"/>
        </w:rPr>
        <w:t>CSI-RS</w:t>
      </w:r>
      <w:r w:rsidRPr="00977857">
        <w:rPr>
          <w:rFonts w:eastAsia="宋体"/>
        </w:rPr>
        <w:t xml:space="preserve"> = T</w:t>
      </w:r>
      <w:r w:rsidRPr="00977857">
        <w:rPr>
          <w:rFonts w:eastAsia="宋体"/>
          <w:vertAlign w:val="subscript"/>
        </w:rPr>
        <w:t>SMTCperiod</w:t>
      </w:r>
      <w:r w:rsidRPr="00977857">
        <w:rPr>
          <w:rFonts w:eastAsia="宋体"/>
        </w:rPr>
        <w:t>).</w:t>
      </w:r>
    </w:p>
    <w:p w14:paraId="34DD1F83" w14:textId="2176C084"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218" w:author="Nokia Networks" w:date="2019-08-14T12:06:00Z">
            <w:rPr>
              <w:rFonts w:ascii="Cambria Math" w:hAnsi="Cambria Math"/>
            </w:rPr>
            <m:t>P=</m:t>
          </w:ins>
        </m:r>
        <m:f>
          <m:fPr>
            <m:ctrlPr>
              <w:ins w:id="219" w:author="Nokia Networks" w:date="2019-08-14T12:06:00Z">
                <w:rPr>
                  <w:rFonts w:ascii="Cambria Math" w:hAnsi="Cambria Math"/>
                  <w:i/>
                </w:rPr>
              </w:ins>
            </m:ctrlPr>
          </m:fPr>
          <m:num>
            <m:r>
              <w:ins w:id="220" w:author="Nokia Networks" w:date="2019-08-14T12:06:00Z">
                <w:rPr>
                  <w:rFonts w:ascii="Cambria Math" w:hAnsi="Cambria Math"/>
                </w:rPr>
                <m:t>1</m:t>
              </w:ins>
            </m:r>
          </m:num>
          <m:den>
            <m:r>
              <w:ins w:id="221" w:author="Nokia Networks" w:date="2019-08-14T12:06:00Z">
                <w:rPr>
                  <w:rFonts w:ascii="Cambria Math" w:hAnsi="Cambria Math"/>
                </w:rPr>
                <m:t>1-</m:t>
              </w:ins>
            </m:r>
            <m:f>
              <m:fPr>
                <m:ctrlPr>
                  <w:ins w:id="222" w:author="Nokia Networks" w:date="2019-08-14T12:06:00Z">
                    <w:rPr>
                      <w:rFonts w:ascii="Cambria Math" w:hAnsi="Cambria Math"/>
                      <w:i/>
                    </w:rPr>
                  </w:ins>
                </m:ctrlPr>
              </m:fPr>
              <m:num>
                <m:r>
                  <w:ins w:id="223" w:author="Nokia Networks" w:date="2019-08-14T12:06:00Z">
                    <m:rPr>
                      <m:sty m:val="p"/>
                    </m:rPr>
                    <w:rPr>
                      <w:rFonts w:ascii="Cambria Math" w:hAnsi="Cambria Math"/>
                    </w:rPr>
                    <m:t>T</m:t>
                  </w:ins>
                </m:r>
                <m:r>
                  <w:ins w:id="224" w:author="Nokia Networks" w:date="2019-08-14T12:06:00Z">
                    <m:rPr>
                      <m:sty m:val="p"/>
                    </m:rPr>
                    <w:rPr>
                      <w:rFonts w:ascii="Cambria Math" w:hAnsi="Cambria Math"/>
                      <w:vertAlign w:val="subscript"/>
                    </w:rPr>
                    <m:t>CSI-RS</m:t>
                  </w:ins>
                </m:r>
              </m:num>
              <m:den>
                <m:r>
                  <w:ins w:id="225" w:author="Nokia Networks" w:date="2019-08-14T12:06:00Z">
                    <w:rPr>
                      <w:rFonts w:ascii="Cambria Math" w:hAnsi="Cambria Math"/>
                    </w:rPr>
                    <m:t>MRGP</m:t>
                  </w:ins>
                </m:r>
              </m:den>
            </m:f>
            <m:r>
              <w:ins w:id="226" w:author="Nokia Networks" w:date="2019-08-14T12:06:00Z">
                <w:rPr>
                  <w:rFonts w:ascii="Cambria Math" w:hAnsi="Cambria Math"/>
                </w:rPr>
                <m:t xml:space="preserve"> - </m:t>
              </w:ins>
            </m:r>
            <m:f>
              <m:fPr>
                <m:ctrlPr>
                  <w:ins w:id="227" w:author="Nokia Networks" w:date="2019-08-14T12:06:00Z">
                    <w:rPr>
                      <w:rFonts w:ascii="Cambria Math" w:hAnsi="Cambria Math"/>
                      <w:i/>
                    </w:rPr>
                  </w:ins>
                </m:ctrlPr>
              </m:fPr>
              <m:num>
                <m:r>
                  <w:ins w:id="228" w:author="Nokia Networks" w:date="2019-08-14T12:06:00Z">
                    <w:rPr>
                      <w:rFonts w:ascii="Cambria Math" w:hAnsi="Cambria Math"/>
                    </w:rPr>
                    <m:t>TCSI-RS</m:t>
                  </w:ins>
                </m:r>
              </m:num>
              <m:den>
                <m:r>
                  <w:ins w:id="229" w:author="Nokia Networks" w:date="2019-08-14T12:06:00Z">
                    <w:rPr>
                      <w:rFonts w:ascii="Cambria Math" w:hAnsi="Cambria Math"/>
                    </w:rPr>
                    <m:t>TSMTCperiod</m:t>
                  </w:ins>
                </m:r>
              </m:den>
            </m:f>
          </m:den>
        </m:f>
      </m:oMath>
      <w:del w:id="230" w:author="Nokia Networks" w:date="2019-08-14T12:06:00Z">
        <w:r w:rsidRPr="00977857" w:rsidDel="005437AC">
          <w:rPr>
            <w:rFonts w:eastAsia="宋体"/>
          </w:rPr>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rPr>
            <w:rFonts w:eastAsia="宋体"/>
          </w:rPr>
          <w:delText xml:space="preserve"> /MGRP - </w:delText>
        </w:r>
        <w:r w:rsidRPr="00977857" w:rsidDel="005437AC">
          <w:rPr>
            <w:rFonts w:eastAsia="?? ??"/>
          </w:rPr>
          <w:delText>T</w:delText>
        </w:r>
        <w:r w:rsidRPr="00977857" w:rsidDel="005437AC">
          <w:rPr>
            <w:rFonts w:eastAsia="?? ??"/>
            <w:vertAlign w:val="subscript"/>
          </w:rPr>
          <w:delText>CSI-RS</w:delText>
        </w:r>
        <w:r w:rsidRPr="00977857" w:rsidDel="005437AC">
          <w:rPr>
            <w:rFonts w:eastAsia="宋体"/>
          </w:rPr>
          <w:delText xml:space="preserve"> /T</w:delText>
        </w:r>
        <w:r w:rsidRPr="00977857" w:rsidDel="005437AC">
          <w:rPr>
            <w:rFonts w:eastAsia="宋体"/>
            <w:vertAlign w:val="subscript"/>
          </w:rPr>
          <w:delText>SMTCperiod</w:delText>
        </w:r>
        <w:r w:rsidRPr="00977857" w:rsidDel="005437AC">
          <w:rPr>
            <w:rFonts w:eastAsia="宋体"/>
          </w:rPr>
          <w:delText>)</w:delText>
        </w:r>
      </w:del>
      <w:r w:rsidRPr="00977857">
        <w:rPr>
          <w:rFonts w:eastAsia="宋体"/>
        </w:rPr>
        <w:t xml:space="preserve">, when </w:t>
      </w:r>
      <w:ins w:id="231" w:author="Nokia Networks" w:date="2019-08-14T12:07:00Z">
        <w:r w:rsidR="005437AC">
          <w:rPr>
            <w:rFonts w:eastAsia="宋体"/>
          </w:rPr>
          <w:t xml:space="preserve">the </w:t>
        </w:r>
      </w:ins>
      <w:r w:rsidRPr="00977857">
        <w:rPr>
          <w:rFonts w:eastAsia="宋体"/>
        </w:rPr>
        <w:t>BFD</w:t>
      </w:r>
      <w:del w:id="232" w:author="Nokia Networks" w:date="2019-08-14T12:07:00Z">
        <w:r w:rsidRPr="00977857" w:rsidDel="005437AC">
          <w:rPr>
            <w:rFonts w:eastAsia="宋体"/>
          </w:rPr>
          <w:delText>-RS</w:delText>
        </w:r>
      </w:del>
      <w:ins w:id="233" w:author="Nokia Networks" w:date="2019-08-14T12:07:00Z">
        <w:r w:rsidR="005437AC">
          <w:rPr>
            <w:rFonts w:eastAsia="宋体"/>
          </w:rPr>
          <w:t xml:space="preserve"> resource</w:t>
        </w:r>
      </w:ins>
      <w:r w:rsidRPr="00977857">
        <w:rPr>
          <w:rFonts w:eastAsia="宋体"/>
        </w:rPr>
        <w:t xml:space="preserve"> is partially overlapped with measurement gap and </w:t>
      </w:r>
      <w:ins w:id="234" w:author="Nokia Networks" w:date="2019-08-14T12:07:00Z">
        <w:r w:rsidR="005437AC">
          <w:rPr>
            <w:rFonts w:eastAsia="宋体"/>
          </w:rPr>
          <w:t xml:space="preserve">the </w:t>
        </w:r>
      </w:ins>
      <w:r w:rsidRPr="00977857">
        <w:rPr>
          <w:rFonts w:eastAsia="宋体"/>
        </w:rPr>
        <w:t>BFD</w:t>
      </w:r>
      <w:del w:id="235" w:author="Nokia Networks" w:date="2019-08-14T12:07:00Z">
        <w:r w:rsidRPr="00977857" w:rsidDel="005437AC">
          <w:rPr>
            <w:rFonts w:eastAsia="宋体"/>
          </w:rPr>
          <w:delText>-RS</w:delText>
        </w:r>
      </w:del>
      <w:ins w:id="236" w:author="Nokia Networks" w:date="2019-08-14T12:07:00Z">
        <w:r w:rsidR="005437AC">
          <w:rPr>
            <w:rFonts w:eastAsia="宋体"/>
          </w:rPr>
          <w:t xml:space="preserve"> resource</w:t>
        </w:r>
      </w:ins>
      <w:r w:rsidRPr="00977857">
        <w:rPr>
          <w:rFonts w:eastAsia="宋体"/>
        </w:rPr>
        <w:t xml:space="preserve"> is partially overlapped with SMTC occasion (T</w:t>
      </w:r>
      <w:r w:rsidRPr="002251AE">
        <w:rPr>
          <w:rFonts w:eastAsia="宋体"/>
          <w:vertAlign w:val="subscript"/>
          <w:rPrChange w:id="237" w:author="Chen, Delia (NSB - CN/Hangzhou)" w:date="2019-07-24T13:56:00Z">
            <w:rPr>
              <w:rFonts w:eastAsia="宋体"/>
            </w:rPr>
          </w:rPrChange>
        </w:rPr>
        <w:t xml:space="preserve">CSI-RS </w:t>
      </w:r>
      <w:r w:rsidRPr="00977857">
        <w:rPr>
          <w:rFonts w:eastAsia="宋体"/>
        </w:rPr>
        <w:t>&lt; T</w:t>
      </w:r>
      <w:r w:rsidRPr="00977857">
        <w:rPr>
          <w:rFonts w:eastAsia="宋体"/>
          <w:vertAlign w:val="subscript"/>
        </w:rPr>
        <w:t>SMTCperiod</w:t>
      </w:r>
      <w:r w:rsidRPr="00977857">
        <w:rPr>
          <w:rFonts w:eastAsia="宋体"/>
        </w:rPr>
        <w:t>) and SMTC occasion is not overlapped with measurement gap and</w:t>
      </w:r>
    </w:p>
    <w:p w14:paraId="220EA794"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w:t>
      </w:r>
      <w:r w:rsidRPr="00977857">
        <w:rPr>
          <w:rFonts w:eastAsia="宋体" w:hint="eastAsia"/>
        </w:rPr>
        <w:t>≠</w:t>
      </w:r>
      <w:r w:rsidRPr="00977857">
        <w:rPr>
          <w:rFonts w:eastAsia="宋体"/>
        </w:rPr>
        <w:t xml:space="preserve"> MGRP or</w:t>
      </w:r>
    </w:p>
    <w:p w14:paraId="273F9B14"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 MGRP and </w:t>
      </w:r>
      <w:r w:rsidRPr="00977857">
        <w:rPr>
          <w:rFonts w:eastAsia="?? ??"/>
        </w:rPr>
        <w:t>T</w:t>
      </w:r>
      <w:r w:rsidRPr="00977857">
        <w:rPr>
          <w:rFonts w:eastAsia="?? ??"/>
          <w:vertAlign w:val="subscript"/>
        </w:rPr>
        <w:t>CSI-RS</w:t>
      </w:r>
      <w:r w:rsidRPr="00977857">
        <w:rPr>
          <w:rFonts w:eastAsia="宋体"/>
        </w:rPr>
        <w:t xml:space="preserve"> &lt; 0.5*T</w:t>
      </w:r>
      <w:r w:rsidRPr="00977857">
        <w:rPr>
          <w:rFonts w:eastAsia="宋体"/>
          <w:vertAlign w:val="subscript"/>
        </w:rPr>
        <w:t>SMTCperiod</w:t>
      </w:r>
    </w:p>
    <w:p w14:paraId="4E2D1E97" w14:textId="0D5B7067"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238" w:author="Nokia Networks" w:date="2019-08-14T12:07:00Z">
            <w:rPr>
              <w:rFonts w:ascii="Cambria Math" w:hAnsi="Cambria Math"/>
            </w:rPr>
            <m:t>P=</m:t>
          </w:ins>
        </m:r>
        <m:f>
          <m:fPr>
            <m:ctrlPr>
              <w:ins w:id="239" w:author="Nokia Networks" w:date="2019-08-14T12:07:00Z">
                <w:rPr>
                  <w:rFonts w:ascii="Cambria Math" w:hAnsi="Cambria Math"/>
                  <w:i/>
                </w:rPr>
              </w:ins>
            </m:ctrlPr>
          </m:fPr>
          <m:num>
            <m:r>
              <w:ins w:id="240" w:author="Nokia Networks" w:date="2019-08-14T12:07:00Z">
                <w:rPr>
                  <w:rFonts w:ascii="Cambria Math" w:hAnsi="Cambria Math"/>
                </w:rPr>
                <m:t>Psharing factor</m:t>
              </w:ins>
            </m:r>
          </m:num>
          <m:den>
            <m:r>
              <w:ins w:id="241" w:author="Nokia Networks" w:date="2019-08-14T12:07:00Z">
                <w:rPr>
                  <w:rFonts w:ascii="Cambria Math" w:hAnsi="Cambria Math"/>
                </w:rPr>
                <m:t>1-</m:t>
              </w:ins>
            </m:r>
            <m:f>
              <m:fPr>
                <m:ctrlPr>
                  <w:ins w:id="242" w:author="Nokia Networks" w:date="2019-08-14T12:07:00Z">
                    <w:rPr>
                      <w:rFonts w:ascii="Cambria Math" w:hAnsi="Cambria Math"/>
                      <w:i/>
                    </w:rPr>
                  </w:ins>
                </m:ctrlPr>
              </m:fPr>
              <m:num>
                <m:r>
                  <w:ins w:id="243" w:author="Nokia Networks" w:date="2019-08-14T12:07:00Z">
                    <m:rPr>
                      <m:sty m:val="p"/>
                    </m:rPr>
                    <w:rPr>
                      <w:rFonts w:ascii="Cambria Math" w:hAnsi="Cambria Math"/>
                    </w:rPr>
                    <m:t>TCSI-RS</m:t>
                  </w:ins>
                </m:r>
              </m:num>
              <m:den>
                <m:r>
                  <w:ins w:id="244" w:author="Nokia Networks" w:date="2019-08-14T12:07:00Z">
                    <w:rPr>
                      <w:rFonts w:ascii="Cambria Math" w:hAnsi="Cambria Math"/>
                    </w:rPr>
                    <m:t>MRGP</m:t>
                  </w:ins>
                </m:r>
              </m:den>
            </m:f>
          </m:den>
        </m:f>
      </m:oMath>
      <w:del w:id="245" w:author="Nokia Networks" w:date="2019-08-14T12:07:00Z">
        <w:r w:rsidRPr="00977857" w:rsidDel="005437AC">
          <w:rPr>
            <w:rFonts w:eastAsia="宋体"/>
          </w:rPr>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rPr>
            <w:rFonts w:eastAsia="宋体"/>
          </w:rPr>
          <w:delText xml:space="preserve"> /MGRP)* P</w:delText>
        </w:r>
        <w:r w:rsidRPr="00977857" w:rsidDel="005437AC">
          <w:rPr>
            <w:rFonts w:eastAsia="宋体"/>
            <w:vertAlign w:val="subscript"/>
          </w:rPr>
          <w:delText>sharing factor</w:delText>
        </w:r>
      </w:del>
      <w:r w:rsidRPr="00977857">
        <w:rPr>
          <w:rFonts w:eastAsia="宋体"/>
        </w:rPr>
        <w:t xml:space="preserve">, when </w:t>
      </w:r>
      <w:ins w:id="246" w:author="Nokia Networks" w:date="2019-08-14T12:07:00Z">
        <w:r w:rsidR="005437AC">
          <w:rPr>
            <w:rFonts w:eastAsia="宋体"/>
          </w:rPr>
          <w:t xml:space="preserve">the </w:t>
        </w:r>
      </w:ins>
      <w:r w:rsidRPr="00977857">
        <w:rPr>
          <w:rFonts w:eastAsia="宋体"/>
        </w:rPr>
        <w:t>BFD</w:t>
      </w:r>
      <w:del w:id="247" w:author="Nokia Networks" w:date="2019-08-14T12:07:00Z">
        <w:r w:rsidRPr="00977857" w:rsidDel="005437AC">
          <w:rPr>
            <w:rFonts w:eastAsia="宋体"/>
          </w:rPr>
          <w:delText>-RS</w:delText>
        </w:r>
      </w:del>
      <w:ins w:id="248" w:author="Nokia Networks" w:date="2019-08-14T12:07:00Z">
        <w:r w:rsidR="005437AC">
          <w:rPr>
            <w:rFonts w:eastAsia="宋体"/>
          </w:rPr>
          <w:t xml:space="preserve"> resource</w:t>
        </w:r>
      </w:ins>
      <w:r w:rsidRPr="00977857">
        <w:rPr>
          <w:rFonts w:eastAsia="宋体"/>
        </w:rPr>
        <w:t xml:space="preserve"> is partially overlapped with measurement gap and </w:t>
      </w:r>
      <w:ins w:id="249" w:author="Nokia Networks" w:date="2019-08-14T12:07:00Z">
        <w:r w:rsidR="00C3143E">
          <w:rPr>
            <w:rFonts w:eastAsia="宋体"/>
          </w:rPr>
          <w:t>th</w:t>
        </w:r>
      </w:ins>
      <w:ins w:id="250" w:author="Nokia Networks" w:date="2019-08-14T12:08:00Z">
        <w:r w:rsidR="00C3143E">
          <w:rPr>
            <w:rFonts w:eastAsia="宋体"/>
          </w:rPr>
          <w:t xml:space="preserve">e </w:t>
        </w:r>
      </w:ins>
      <w:r w:rsidRPr="00977857">
        <w:rPr>
          <w:rFonts w:eastAsia="宋体"/>
        </w:rPr>
        <w:t>BFD</w:t>
      </w:r>
      <w:del w:id="251" w:author="Nokia Networks" w:date="2019-08-14T12:08:00Z">
        <w:r w:rsidRPr="00977857" w:rsidDel="00C3143E">
          <w:rPr>
            <w:rFonts w:eastAsia="宋体"/>
          </w:rPr>
          <w:delText>-RS</w:delText>
        </w:r>
      </w:del>
      <w:ins w:id="252" w:author="Nokia Networks" w:date="2019-08-14T12:08:00Z">
        <w:r w:rsidR="00C3143E">
          <w:rPr>
            <w:rFonts w:eastAsia="宋体"/>
          </w:rPr>
          <w:t xml:space="preserve"> resource</w:t>
        </w:r>
      </w:ins>
      <w:r w:rsidRPr="00977857">
        <w:rPr>
          <w:rFonts w:eastAsia="宋体"/>
        </w:rPr>
        <w:t xml:space="preserve"> is partially overlapped with SMTC occasion (</w:t>
      </w:r>
      <w:r w:rsidRPr="00977857">
        <w:rPr>
          <w:rFonts w:eastAsia="?? ??"/>
        </w:rPr>
        <w:t>T</w:t>
      </w:r>
      <w:r w:rsidRPr="00977857">
        <w:rPr>
          <w:rFonts w:eastAsia="?? ??"/>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 T</w:t>
      </w:r>
      <w:r w:rsidRPr="00977857">
        <w:rPr>
          <w:rFonts w:eastAsia="宋体"/>
          <w:vertAlign w:val="subscript"/>
        </w:rPr>
        <w:t>SMTCperiod</w:t>
      </w:r>
      <w:r w:rsidRPr="00977857">
        <w:rPr>
          <w:rFonts w:eastAsia="宋体"/>
        </w:rPr>
        <w:t xml:space="preserve"> = MGRP  and </w:t>
      </w:r>
      <w:r w:rsidRPr="00977857">
        <w:rPr>
          <w:rFonts w:eastAsia="?? ??"/>
        </w:rPr>
        <w:t>T</w:t>
      </w:r>
      <w:r w:rsidRPr="00977857">
        <w:rPr>
          <w:rFonts w:eastAsia="?? ??"/>
          <w:vertAlign w:val="subscript"/>
        </w:rPr>
        <w:t>CSI-RS</w:t>
      </w:r>
      <w:r w:rsidRPr="00977857">
        <w:rPr>
          <w:rFonts w:eastAsia="宋体"/>
        </w:rPr>
        <w:t xml:space="preserve"> = 0.5*T</w:t>
      </w:r>
      <w:r w:rsidRPr="00977857">
        <w:rPr>
          <w:rFonts w:eastAsia="宋体"/>
          <w:vertAlign w:val="subscript"/>
        </w:rPr>
        <w:t>SMTCperiod</w:t>
      </w:r>
    </w:p>
    <w:p w14:paraId="33FB55E8" w14:textId="41E25395"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253" w:author="Nokia Networks" w:date="2019-08-14T12:08:00Z">
            <w:rPr>
              <w:rFonts w:ascii="Cambria Math" w:hAnsi="Cambria Math"/>
            </w:rPr>
            <m:t>P=</m:t>
          </w:ins>
        </m:r>
        <m:f>
          <m:fPr>
            <m:ctrlPr>
              <w:ins w:id="254" w:author="Nokia Networks" w:date="2019-08-14T12:08:00Z">
                <w:rPr>
                  <w:rFonts w:ascii="Cambria Math" w:hAnsi="Cambria Math"/>
                  <w:i/>
                </w:rPr>
              </w:ins>
            </m:ctrlPr>
          </m:fPr>
          <m:num>
            <m:r>
              <w:ins w:id="255" w:author="Nokia Networks" w:date="2019-08-14T12:08:00Z">
                <w:rPr>
                  <w:rFonts w:ascii="Cambria Math" w:hAnsi="Cambria Math"/>
                </w:rPr>
                <m:t>1</m:t>
              </w:ins>
            </m:r>
          </m:num>
          <m:den>
            <m:r>
              <w:ins w:id="256" w:author="Nokia Networks" w:date="2019-08-14T12:08:00Z">
                <w:rPr>
                  <w:rFonts w:ascii="Cambria Math" w:hAnsi="Cambria Math"/>
                </w:rPr>
                <m:t>1-</m:t>
              </w:ins>
            </m:r>
            <m:f>
              <m:fPr>
                <m:ctrlPr>
                  <w:ins w:id="257" w:author="Nokia Networks" w:date="2019-08-14T12:08:00Z">
                    <w:rPr>
                      <w:rFonts w:ascii="Cambria Math" w:hAnsi="Cambria Math"/>
                      <w:i/>
                    </w:rPr>
                  </w:ins>
                </m:ctrlPr>
              </m:fPr>
              <m:num>
                <m:r>
                  <w:ins w:id="258" w:author="Nokia Networks" w:date="2019-08-14T12:08:00Z">
                    <m:rPr>
                      <m:sty m:val="p"/>
                    </m:rPr>
                    <w:rPr>
                      <w:rFonts w:ascii="Cambria Math" w:hAnsi="Cambria Math"/>
                    </w:rPr>
                    <m:t>T</m:t>
                  </w:ins>
                </m:r>
                <m:r>
                  <w:ins w:id="259" w:author="Nokia Networks" w:date="2019-08-14T12:08:00Z">
                    <m:rPr>
                      <m:sty m:val="p"/>
                    </m:rPr>
                    <w:rPr>
                      <w:rFonts w:ascii="Cambria Math" w:hAnsi="Cambria Math"/>
                      <w:vertAlign w:val="subscript"/>
                    </w:rPr>
                    <m:t>CSI-RS</m:t>
                  </w:ins>
                </m:r>
              </m:num>
              <m:den>
                <m:r>
                  <w:ins w:id="260" w:author="Nokia Networks" w:date="2019-08-14T12:08:00Z">
                    <w:rPr>
                      <w:rFonts w:ascii="Cambria Math" w:hAnsi="Cambria Math"/>
                    </w:rPr>
                    <m:t>Min(MRGP, TSMTCperiod)</m:t>
                  </w:ins>
                </m:r>
              </m:den>
            </m:f>
          </m:den>
        </m:f>
      </m:oMath>
      <w:del w:id="261" w:author="Nokia Networks" w:date="2019-08-14T12:08:00Z">
        <w:r w:rsidRPr="00977857" w:rsidDel="00C3143E">
          <w:rPr>
            <w:rFonts w:eastAsia="宋体"/>
          </w:rPr>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rPr>
            <w:rFonts w:eastAsia="宋体"/>
          </w:rPr>
          <w:delText xml:space="preserve"> /min (T</w:delText>
        </w:r>
        <w:r w:rsidRPr="00977857" w:rsidDel="00C3143E">
          <w:rPr>
            <w:rFonts w:eastAsia="宋体"/>
            <w:vertAlign w:val="subscript"/>
          </w:rPr>
          <w:delText>SMTCperiod</w:delText>
        </w:r>
        <w:r w:rsidRPr="00977857" w:rsidDel="00C3143E">
          <w:rPr>
            <w:rFonts w:eastAsia="宋体"/>
          </w:rPr>
          <w:delText xml:space="preserve"> ,MGRP)</w:delText>
        </w:r>
        <w:r w:rsidRPr="00977857" w:rsidDel="00C3143E">
          <w:rPr>
            <w:rFonts w:eastAsia="PMingLiU"/>
            <w:lang w:eastAsia="zh-TW"/>
          </w:rPr>
          <w:delText>}</w:delText>
        </w:r>
      </w:del>
      <w:r w:rsidRPr="00977857">
        <w:rPr>
          <w:rFonts w:eastAsia="宋体"/>
        </w:rPr>
        <w:t xml:space="preserve">, when </w:t>
      </w:r>
      <w:ins w:id="262" w:author="Nokia Networks" w:date="2019-08-14T12:08:00Z">
        <w:r w:rsidR="00C3143E">
          <w:rPr>
            <w:rFonts w:eastAsia="宋体"/>
          </w:rPr>
          <w:t xml:space="preserve">the </w:t>
        </w:r>
      </w:ins>
      <w:r w:rsidRPr="00977857">
        <w:rPr>
          <w:rFonts w:eastAsia="宋体"/>
        </w:rPr>
        <w:t>BFD</w:t>
      </w:r>
      <w:del w:id="263" w:author="Nokia Networks" w:date="2019-08-14T12:08:00Z">
        <w:r w:rsidRPr="00977857" w:rsidDel="00C3143E">
          <w:rPr>
            <w:rFonts w:eastAsia="宋体"/>
          </w:rPr>
          <w:delText>-RS</w:delText>
        </w:r>
      </w:del>
      <w:ins w:id="264" w:author="Nokia Networks" w:date="2019-08-14T12:08:00Z">
        <w:r w:rsidR="00C3143E">
          <w:rPr>
            <w:rFonts w:eastAsia="宋体"/>
          </w:rPr>
          <w:t xml:space="preserve"> resource</w:t>
        </w:r>
      </w:ins>
      <w:r w:rsidRPr="00977857">
        <w:rPr>
          <w:rFonts w:eastAsia="宋体"/>
        </w:rPr>
        <w:t xml:space="preserve"> is partially overlapped with measurement gap (</w:t>
      </w:r>
      <w:r w:rsidRPr="00977857">
        <w:rPr>
          <w:rFonts w:eastAsia="?? ??"/>
        </w:rPr>
        <w:t>T</w:t>
      </w:r>
      <w:r w:rsidRPr="00977857">
        <w:rPr>
          <w:rFonts w:eastAsia="?? ??"/>
          <w:vertAlign w:val="subscript"/>
        </w:rPr>
        <w:t>CSI-RS</w:t>
      </w:r>
      <w:r w:rsidRPr="00977857">
        <w:rPr>
          <w:rFonts w:eastAsia="宋体"/>
        </w:rPr>
        <w:t xml:space="preserve"> &lt; MGRP) and </w:t>
      </w:r>
      <w:ins w:id="265" w:author="Nokia Networks" w:date="2019-08-14T12:08:00Z">
        <w:r w:rsidR="00C3143E">
          <w:rPr>
            <w:rFonts w:eastAsia="宋体"/>
          </w:rPr>
          <w:t xml:space="preserve">the </w:t>
        </w:r>
      </w:ins>
      <w:r w:rsidRPr="00977857">
        <w:rPr>
          <w:rFonts w:eastAsia="宋体"/>
        </w:rPr>
        <w:t>BFD</w:t>
      </w:r>
      <w:del w:id="266" w:author="Nokia Networks" w:date="2019-08-14T12:08:00Z">
        <w:r w:rsidRPr="00977857" w:rsidDel="00C3143E">
          <w:rPr>
            <w:rFonts w:eastAsia="宋体"/>
          </w:rPr>
          <w:delText>-RS</w:delText>
        </w:r>
      </w:del>
      <w:ins w:id="267" w:author="Nokia Networks" w:date="2019-08-14T12:08:00Z">
        <w:r w:rsidR="00C3143E">
          <w:rPr>
            <w:rFonts w:eastAsia="宋体"/>
          </w:rPr>
          <w:t xml:space="preserve"> resource</w:t>
        </w:r>
      </w:ins>
      <w:r w:rsidRPr="00977857">
        <w:rPr>
          <w:rFonts w:eastAsia="宋体"/>
        </w:rPr>
        <w:t xml:space="preserve"> is partially overlapped with SMTC occasion (</w:t>
      </w:r>
      <w:r w:rsidRPr="00977857">
        <w:rPr>
          <w:rFonts w:eastAsia="?? ??"/>
        </w:rPr>
        <w:t>T</w:t>
      </w:r>
      <w:r w:rsidRPr="00977857">
        <w:rPr>
          <w:rFonts w:eastAsia="?? ??"/>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 and SMTC occasion is partially or fully overlapped with measurement gap.</w:t>
      </w:r>
    </w:p>
    <w:p w14:paraId="4C1B70F5" w14:textId="3A845261"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268" w:author="Nokia Networks" w:date="2019-08-14T12:09:00Z">
            <w:rPr>
              <w:rFonts w:ascii="Cambria Math" w:hAnsi="Cambria Math"/>
            </w:rPr>
            <m:t>P=</m:t>
          </w:ins>
        </m:r>
        <m:f>
          <m:fPr>
            <m:ctrlPr>
              <w:ins w:id="269" w:author="Nokia Networks" w:date="2019-08-14T12:09:00Z">
                <w:rPr>
                  <w:rFonts w:ascii="Cambria Math" w:hAnsi="Cambria Math"/>
                  <w:i/>
                </w:rPr>
              </w:ins>
            </m:ctrlPr>
          </m:fPr>
          <m:num>
            <m:r>
              <w:ins w:id="270" w:author="Nokia Networks" w:date="2019-08-14T12:09:00Z">
                <w:rPr>
                  <w:rFonts w:ascii="Cambria Math" w:hAnsi="Cambria Math"/>
                </w:rPr>
                <m:t>Psharing factor</m:t>
              </w:ins>
            </m:r>
          </m:num>
          <m:den>
            <m:r>
              <w:ins w:id="271" w:author="Nokia Networks" w:date="2019-08-14T12:09:00Z">
                <w:rPr>
                  <w:rFonts w:ascii="Cambria Math" w:hAnsi="Cambria Math"/>
                </w:rPr>
                <m:t>1-</m:t>
              </w:ins>
            </m:r>
            <m:f>
              <m:fPr>
                <m:ctrlPr>
                  <w:ins w:id="272" w:author="Nokia Networks" w:date="2019-08-14T12:09:00Z">
                    <w:rPr>
                      <w:rFonts w:ascii="Cambria Math" w:hAnsi="Cambria Math"/>
                      <w:i/>
                    </w:rPr>
                  </w:ins>
                </m:ctrlPr>
              </m:fPr>
              <m:num>
                <m:r>
                  <w:ins w:id="273" w:author="Nokia Networks" w:date="2019-08-14T12:09:00Z">
                    <m:rPr>
                      <m:sty m:val="p"/>
                    </m:rPr>
                    <w:rPr>
                      <w:rFonts w:ascii="Cambria Math" w:hAnsi="Cambria Math"/>
                    </w:rPr>
                    <m:t>TCSI-RS</m:t>
                  </w:ins>
                </m:r>
              </m:num>
              <m:den>
                <m:r>
                  <w:ins w:id="274" w:author="Nokia Networks" w:date="2019-08-14T12:09:00Z">
                    <w:rPr>
                      <w:rFonts w:ascii="Cambria Math" w:hAnsi="Cambria Math"/>
                    </w:rPr>
                    <m:t>MRGP</m:t>
                  </w:ins>
                </m:r>
              </m:den>
            </m:f>
          </m:den>
        </m:f>
      </m:oMath>
      <w:del w:id="275" w:author="Nokia Networks" w:date="2019-08-14T12:09:00Z">
        <w:r w:rsidRPr="00977857" w:rsidDel="00C3143E">
          <w:rPr>
            <w:rFonts w:eastAsia="宋体"/>
          </w:rPr>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rPr>
            <w:rFonts w:eastAsia="宋体"/>
          </w:rPr>
          <w:delText xml:space="preserve"> /MGRP)* P</w:delText>
        </w:r>
        <w:r w:rsidRPr="00977857" w:rsidDel="00C3143E">
          <w:rPr>
            <w:rFonts w:eastAsia="宋体"/>
            <w:vertAlign w:val="subscript"/>
          </w:rPr>
          <w:delText>sharing factor</w:delText>
        </w:r>
      </w:del>
      <w:r w:rsidRPr="00977857">
        <w:rPr>
          <w:rFonts w:eastAsia="宋体"/>
        </w:rPr>
        <w:t xml:space="preserve">, when </w:t>
      </w:r>
      <w:ins w:id="276" w:author="Nokia Networks" w:date="2019-08-14T12:09:00Z">
        <w:r w:rsidR="00C3143E">
          <w:rPr>
            <w:rFonts w:eastAsia="宋体"/>
          </w:rPr>
          <w:t xml:space="preserve">the </w:t>
        </w:r>
      </w:ins>
      <w:r w:rsidRPr="00977857">
        <w:rPr>
          <w:rFonts w:eastAsia="宋体"/>
        </w:rPr>
        <w:t>BFD</w:t>
      </w:r>
      <w:del w:id="277" w:author="Nokia Networks" w:date="2019-08-14T12:09:00Z">
        <w:r w:rsidRPr="00977857" w:rsidDel="00C3143E">
          <w:rPr>
            <w:rFonts w:eastAsia="宋体"/>
          </w:rPr>
          <w:delText>-RS</w:delText>
        </w:r>
      </w:del>
      <w:ins w:id="278" w:author="Nokia Networks" w:date="2019-08-14T12:09:00Z">
        <w:r w:rsidR="00C3143E">
          <w:rPr>
            <w:rFonts w:eastAsia="宋体"/>
          </w:rPr>
          <w:t xml:space="preserve"> resource</w:t>
        </w:r>
      </w:ins>
      <w:r w:rsidRPr="00977857">
        <w:rPr>
          <w:rFonts w:eastAsia="宋体"/>
        </w:rPr>
        <w:t xml:space="preserve"> is partially overlapped with measurement gap and </w:t>
      </w:r>
      <w:ins w:id="279" w:author="Nokia Networks" w:date="2019-08-14T12:09:00Z">
        <w:r w:rsidR="00C3143E">
          <w:rPr>
            <w:rFonts w:eastAsia="宋体"/>
          </w:rPr>
          <w:t xml:space="preserve">the </w:t>
        </w:r>
      </w:ins>
      <w:r w:rsidRPr="00977857">
        <w:rPr>
          <w:rFonts w:eastAsia="宋体"/>
        </w:rPr>
        <w:t>BFD</w:t>
      </w:r>
      <w:del w:id="280" w:author="Nokia Networks" w:date="2019-08-14T12:09:00Z">
        <w:r w:rsidRPr="00977857" w:rsidDel="00C3143E">
          <w:rPr>
            <w:rFonts w:eastAsia="宋体"/>
          </w:rPr>
          <w:delText>-RS</w:delText>
        </w:r>
      </w:del>
      <w:ins w:id="281" w:author="Nokia Networks" w:date="2019-08-14T12:09:00Z">
        <w:r w:rsidR="00C3143E">
          <w:rPr>
            <w:rFonts w:eastAsia="宋体"/>
          </w:rPr>
          <w:t xml:space="preserve"> resource</w:t>
        </w:r>
      </w:ins>
      <w:r w:rsidRPr="00977857">
        <w:rPr>
          <w:rFonts w:eastAsia="宋体"/>
        </w:rPr>
        <w:t xml:space="preserve"> is fully overlapped with SMTC occasion (</w:t>
      </w:r>
      <w:r w:rsidRPr="00977857">
        <w:rPr>
          <w:rFonts w:eastAsia="?? ??"/>
        </w:rPr>
        <w:t>T</w:t>
      </w:r>
      <w:r w:rsidRPr="00977857">
        <w:rPr>
          <w:rFonts w:eastAsia="?? ??"/>
          <w:vertAlign w:val="subscript"/>
        </w:rPr>
        <w:t>CSI-RS</w:t>
      </w:r>
      <w:r w:rsidRPr="00977857">
        <w:rPr>
          <w:rFonts w:eastAsia="宋体"/>
        </w:rPr>
        <w:t xml:space="preserve"> = T</w:t>
      </w:r>
      <w:r w:rsidRPr="00977857">
        <w:rPr>
          <w:rFonts w:eastAsia="宋体"/>
          <w:vertAlign w:val="subscript"/>
        </w:rPr>
        <w:t>SMTCperiod</w:t>
      </w:r>
      <w:r w:rsidRPr="00977857">
        <w:rPr>
          <w:rFonts w:eastAsia="宋体"/>
        </w:rPr>
        <w:t>) and SMTC occasion is partially overlapped with measurement gap (T</w:t>
      </w:r>
      <w:r w:rsidRPr="00977857">
        <w:rPr>
          <w:rFonts w:eastAsia="宋体"/>
          <w:vertAlign w:val="subscript"/>
        </w:rPr>
        <w:t>SMTCperiod</w:t>
      </w:r>
      <w:r w:rsidRPr="00977857">
        <w:rPr>
          <w:rFonts w:eastAsia="宋体"/>
        </w:rPr>
        <w:t xml:space="preserve"> &lt; MGRP)</w:t>
      </w:r>
    </w:p>
    <w:p w14:paraId="53C95260" w14:textId="41096608" w:rsidR="00977857" w:rsidRPr="00977857" w:rsidRDefault="00977857" w:rsidP="00977857">
      <w:pPr>
        <w:ind w:left="568" w:hanging="284"/>
        <w:rPr>
          <w:rFonts w:eastAsia="宋体"/>
          <w:b/>
        </w:rPr>
      </w:pPr>
      <w:r w:rsidRPr="00977857">
        <w:rPr>
          <w:rFonts w:eastAsia="宋体"/>
        </w:rPr>
        <w:t>-</w:t>
      </w:r>
      <w:r w:rsidRPr="00977857">
        <w:rPr>
          <w:rFonts w:eastAsia="宋体"/>
        </w:rPr>
        <w:tab/>
        <w:t>P</w:t>
      </w:r>
      <w:r w:rsidRPr="00977857">
        <w:rPr>
          <w:rFonts w:eastAsia="宋体"/>
          <w:vertAlign w:val="subscript"/>
        </w:rPr>
        <w:t>sharing factor</w:t>
      </w:r>
      <w:r w:rsidRPr="00977857">
        <w:rPr>
          <w:rFonts w:eastAsia="宋体"/>
        </w:rPr>
        <w:t xml:space="preserve"> </w:t>
      </w:r>
      <w:del w:id="282" w:author="Nokia Networks" w:date="2019-08-14T12:09:00Z">
        <w:r w:rsidRPr="00977857" w:rsidDel="00C3143E">
          <w:rPr>
            <w:rFonts w:eastAsia="宋体"/>
          </w:rPr>
          <w:delText xml:space="preserve">is </w:delText>
        </w:r>
      </w:del>
      <w:ins w:id="283" w:author="Nokia Networks" w:date="2019-08-14T12:09:00Z">
        <w:r w:rsidR="00C3143E">
          <w:rPr>
            <w:rFonts w:eastAsia="宋体"/>
          </w:rPr>
          <w:t>=</w:t>
        </w:r>
        <w:r w:rsidR="00C3143E" w:rsidRPr="00977857">
          <w:rPr>
            <w:rFonts w:eastAsia="宋体"/>
          </w:rPr>
          <w:t xml:space="preserve"> </w:t>
        </w:r>
      </w:ins>
      <w:r w:rsidRPr="00977857">
        <w:rPr>
          <w:rFonts w:eastAsia="宋体"/>
        </w:rPr>
        <w:t>3</w:t>
      </w:r>
      <w:r w:rsidRPr="00977857">
        <w:rPr>
          <w:rFonts w:eastAsia="宋体"/>
          <w:b/>
        </w:rPr>
        <w:t>.</w:t>
      </w:r>
    </w:p>
    <w:p w14:paraId="6D6A11E0" w14:textId="77777777" w:rsidR="00977857" w:rsidRPr="00977857" w:rsidRDefault="00977857" w:rsidP="00977857">
      <w:pPr>
        <w:rPr>
          <w:rFonts w:eastAsia="宋体"/>
        </w:rPr>
      </w:pPr>
      <w:r w:rsidRPr="00977857">
        <w:rPr>
          <w:rFonts w:eastAsia="宋体"/>
        </w:rPr>
        <w:t xml:space="preserve">If the high layer in TS 38.331 [2] signaling of </w:t>
      </w:r>
      <w:r w:rsidRPr="00977857">
        <w:rPr>
          <w:rFonts w:eastAsia="宋体"/>
          <w:i/>
        </w:rPr>
        <w:t>smtc2</w:t>
      </w:r>
      <w:r w:rsidRPr="00977857">
        <w:rPr>
          <w:rFonts w:eastAsia="宋体"/>
        </w:rPr>
        <w:t xml:space="preserve"> is configured, T</w:t>
      </w:r>
      <w:r w:rsidRPr="00977857">
        <w:rPr>
          <w:rFonts w:eastAsia="宋体"/>
          <w:vertAlign w:val="subscript"/>
        </w:rPr>
        <w:t>SMTCperiod</w:t>
      </w:r>
      <w:r w:rsidRPr="00977857">
        <w:rPr>
          <w:rFonts w:eastAsia="宋体"/>
        </w:rPr>
        <w:t xml:space="preserve"> corresponds to the value of higher layer parameter </w:t>
      </w:r>
      <w:r w:rsidRPr="00977857">
        <w:rPr>
          <w:rFonts w:eastAsia="宋体"/>
          <w:i/>
        </w:rPr>
        <w:t>smtc2</w:t>
      </w:r>
      <w:r w:rsidRPr="00977857">
        <w:rPr>
          <w:rFonts w:eastAsia="宋体"/>
        </w:rPr>
        <w:t>; Otherwise T</w:t>
      </w:r>
      <w:r w:rsidRPr="00977857">
        <w:rPr>
          <w:rFonts w:eastAsia="宋体"/>
          <w:vertAlign w:val="subscript"/>
        </w:rPr>
        <w:t>SMTCperiod</w:t>
      </w:r>
      <w:r w:rsidRPr="00977857">
        <w:rPr>
          <w:rFonts w:eastAsia="宋体"/>
        </w:rPr>
        <w:t xml:space="preserve"> corresponds to the value of higher layer parameter </w:t>
      </w:r>
      <w:r w:rsidRPr="00977857">
        <w:rPr>
          <w:rFonts w:eastAsia="宋体"/>
          <w:i/>
        </w:rPr>
        <w:t>smtc1</w:t>
      </w:r>
      <w:r w:rsidRPr="00977857">
        <w:rPr>
          <w:rFonts w:eastAsia="宋体"/>
        </w:rPr>
        <w:t>.</w:t>
      </w:r>
    </w:p>
    <w:p w14:paraId="193CB8E3" w14:textId="77777777" w:rsidR="00977857" w:rsidRPr="00977857" w:rsidRDefault="00977857" w:rsidP="00977857">
      <w:pPr>
        <w:keepLines/>
        <w:ind w:left="1135" w:hanging="851"/>
        <w:rPr>
          <w:rFonts w:eastAsia="宋体"/>
          <w:i/>
        </w:rPr>
      </w:pPr>
      <w:r w:rsidRPr="00977857">
        <w:rPr>
          <w:rFonts w:eastAsia="宋体"/>
        </w:rPr>
        <w:t>Note:</w:t>
      </w:r>
      <w:r w:rsidRPr="00977857">
        <w:rPr>
          <w:rFonts w:eastAsia="宋体"/>
        </w:rPr>
        <w:tab/>
        <w:t>The overlap between CSI-RS for BFD and SMTC means that CSI-RS for BFD is within the SMTC window duration.</w:t>
      </w:r>
    </w:p>
    <w:p w14:paraId="498D8F57" w14:textId="6C0027DD" w:rsidR="00977857" w:rsidRPr="00977857" w:rsidRDefault="00977857" w:rsidP="00977857">
      <w:pPr>
        <w:rPr>
          <w:rFonts w:eastAsia="?? ??"/>
        </w:rPr>
      </w:pPr>
      <w:r w:rsidRPr="00977857">
        <w:rPr>
          <w:rFonts w:eastAsia="宋体"/>
        </w:rPr>
        <w:t xml:space="preserve">Longer evaluation period would be expected if the combination of </w:t>
      </w:r>
      <w:ins w:id="284" w:author="Nokia Networks" w:date="2019-08-14T12:10:00Z">
        <w:r w:rsidR="00C3143E">
          <w:rPr>
            <w:rFonts w:eastAsia="宋体"/>
          </w:rPr>
          <w:t xml:space="preserve">the </w:t>
        </w:r>
      </w:ins>
      <w:r w:rsidRPr="00977857">
        <w:rPr>
          <w:rFonts w:eastAsia="宋体"/>
        </w:rPr>
        <w:t>BFD</w:t>
      </w:r>
      <w:del w:id="285" w:author="Nokia Networks" w:date="2019-08-14T12:10:00Z">
        <w:r w:rsidRPr="00977857" w:rsidDel="00C3143E">
          <w:rPr>
            <w:rFonts w:eastAsia="宋体"/>
          </w:rPr>
          <w:delText>-RS</w:delText>
        </w:r>
      </w:del>
      <w:ins w:id="286" w:author="Nokia Networks" w:date="2019-08-14T12:10:00Z">
        <w:r w:rsidR="00C3143E">
          <w:rPr>
            <w:rFonts w:eastAsia="宋体"/>
          </w:rPr>
          <w:t xml:space="preserve"> resource</w:t>
        </w:r>
      </w:ins>
      <w:r w:rsidRPr="00977857">
        <w:rPr>
          <w:rFonts w:eastAsia="宋体"/>
        </w:rPr>
        <w:t>, SMTC occasion and measurement gap configurations does not meet pervious conditions.</w:t>
      </w:r>
    </w:p>
    <w:p w14:paraId="56C0E342" w14:textId="77777777" w:rsidR="00977857" w:rsidRPr="00977857" w:rsidRDefault="00977857" w:rsidP="00977857">
      <w:pPr>
        <w:rPr>
          <w:rFonts w:eastAsia="?? ??"/>
        </w:rPr>
      </w:pPr>
      <w:r w:rsidRPr="00977857">
        <w:rPr>
          <w:rFonts w:eastAsia="?? ??"/>
        </w:rPr>
        <w:t>The values of M</w:t>
      </w:r>
      <w:r w:rsidRPr="00977857">
        <w:rPr>
          <w:rFonts w:eastAsia="?? ??"/>
          <w:vertAlign w:val="subscript"/>
        </w:rPr>
        <w:t>BFD</w:t>
      </w:r>
      <w:r w:rsidRPr="00977857">
        <w:rPr>
          <w:rFonts w:eastAsia="?? ??"/>
        </w:rPr>
        <w:t xml:space="preserve"> used in Table 8.5.3.2-1 and Table 8.5.3.2-2 are defined as</w:t>
      </w:r>
    </w:p>
    <w:p w14:paraId="40DB2EF9" w14:textId="41138134" w:rsidR="00977857" w:rsidRPr="00977857" w:rsidRDefault="00977857" w:rsidP="00977857">
      <w:pPr>
        <w:ind w:left="568" w:hanging="284"/>
        <w:rPr>
          <w:rFonts w:eastAsia="宋体"/>
        </w:rPr>
      </w:pPr>
      <w:r w:rsidRPr="00977857">
        <w:rPr>
          <w:rFonts w:eastAsia="宋体"/>
        </w:rPr>
        <w:t>-</w:t>
      </w:r>
      <w:r w:rsidRPr="00977857">
        <w:rPr>
          <w:rFonts w:eastAsia="宋体"/>
        </w:rPr>
        <w:tab/>
        <w:t>M</w:t>
      </w:r>
      <w:r w:rsidRPr="00977857">
        <w:rPr>
          <w:rFonts w:eastAsia="宋体"/>
          <w:vertAlign w:val="subscript"/>
        </w:rPr>
        <w:t>BFD</w:t>
      </w:r>
      <w:r w:rsidRPr="00977857">
        <w:rPr>
          <w:rFonts w:eastAsia="宋体"/>
        </w:rPr>
        <w:t xml:space="preserve"> = 10, if the CSI-RS resource(s) in set </w:t>
      </w:r>
      <w:r w:rsidRPr="00977857">
        <w:rPr>
          <w:rFonts w:eastAsia="宋体"/>
          <w:iCs/>
          <w:noProof/>
          <w:position w:val="-10"/>
          <w:lang w:val="en-US" w:eastAsia="zh-CN"/>
        </w:rPr>
        <w:drawing>
          <wp:inline distT="0" distB="0" distL="0" distR="0" wp14:anchorId="7EA16DCC" wp14:editId="11FE373A">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eastAsia="宋体"/>
        </w:rPr>
        <w:t xml:space="preserve"> used</w:t>
      </w:r>
      <w:ins w:id="287" w:author="Chen, Delia (NSB - CN/Hangzhou)" w:date="2019-07-24T13:59:00Z">
        <w:r w:rsidR="002251AE">
          <w:rPr>
            <w:rFonts w:eastAsia="宋体"/>
          </w:rPr>
          <w:t xml:space="preserve"> </w:t>
        </w:r>
      </w:ins>
      <w:r w:rsidRPr="00977857">
        <w:rPr>
          <w:rFonts w:eastAsia="宋体"/>
        </w:rPr>
        <w:t>for BFD is transmitted with Density = 3.</w:t>
      </w:r>
    </w:p>
    <w:p w14:paraId="33A5D1B0"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8.5.3.2-1: Evaluation period T</w:t>
      </w:r>
      <w:r w:rsidRPr="00977857">
        <w:rPr>
          <w:rFonts w:ascii="Arial" w:eastAsia="宋体" w:hAnsi="Arial"/>
          <w:b/>
          <w:vertAlign w:val="subscript"/>
        </w:rPr>
        <w:t>Evaluate_BFD_CSI-RS</w:t>
      </w:r>
      <w:r w:rsidRPr="00977857">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5B28E5B2"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7B6A0E7F"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BB1BDE"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Evaluate_BFD_CSI-RS</w:t>
            </w:r>
            <w:r w:rsidRPr="00977857">
              <w:rPr>
                <w:rFonts w:ascii="Arial" w:eastAsia="宋体" w:hAnsi="Arial"/>
                <w:b/>
                <w:sz w:val="18"/>
              </w:rPr>
              <w:t xml:space="preserve"> (ms) </w:t>
            </w:r>
          </w:p>
        </w:tc>
      </w:tr>
      <w:tr w:rsidR="00977857" w:rsidRPr="00977857" w14:paraId="5A89F1F4"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4B00B388"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4F44863" w14:textId="51D43979" w:rsidR="00977857" w:rsidRPr="00977857" w:rsidRDefault="00977857" w:rsidP="00977857">
            <w:pPr>
              <w:keepNext/>
              <w:keepLines/>
              <w:spacing w:after="0"/>
              <w:jc w:val="center"/>
              <w:rPr>
                <w:rFonts w:ascii="Arial" w:eastAsia="宋体" w:hAnsi="Arial"/>
                <w:sz w:val="18"/>
              </w:rPr>
            </w:pPr>
            <w:del w:id="288" w:author="Nokia Networks" w:date="2019-08-14T12:10:00Z">
              <w:r w:rsidRPr="00977857" w:rsidDel="00C3143E">
                <w:rPr>
                  <w:rFonts w:ascii="Arial" w:eastAsia="宋体" w:hAnsi="Arial" w:cs="v4.2.0"/>
                  <w:sz w:val="18"/>
                </w:rPr>
                <w:delText>m</w:delText>
              </w:r>
            </w:del>
            <w:ins w:id="289" w:author="Nokia Networks" w:date="2019-08-14T12:10:00Z">
              <w:r w:rsidR="00C3143E">
                <w:rPr>
                  <w:rFonts w:ascii="Arial" w:eastAsia="宋体" w:hAnsi="Arial" w:cs="v4.2.0"/>
                  <w:sz w:val="18"/>
                </w:rPr>
                <w:t>M</w:t>
              </w:r>
            </w:ins>
            <w:r w:rsidRPr="00977857">
              <w:rPr>
                <w:rFonts w:ascii="Arial" w:eastAsia="宋体" w:hAnsi="Arial" w:cs="v4.2.0"/>
                <w:sz w:val="18"/>
              </w:rPr>
              <w:t>ax([50], [M</w:t>
            </w:r>
            <w:r w:rsidRPr="00977857">
              <w:rPr>
                <w:rFonts w:ascii="Arial" w:eastAsia="宋体" w:hAnsi="Arial" w:cs="v4.2.0"/>
                <w:sz w:val="18"/>
                <w:vertAlign w:val="subscript"/>
              </w:rPr>
              <w:t>BFD</w:t>
            </w:r>
            <w:r w:rsidRPr="00977857">
              <w:rPr>
                <w:rFonts w:ascii="Arial" w:eastAsia="宋体" w:hAnsi="Arial" w:cs="v4.2.0"/>
                <w:sz w:val="18"/>
              </w:rPr>
              <w:t xml:space="preserve"> *P] *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514AB98A"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7913FE5F"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F126F76" w14:textId="574D2D8A" w:rsidR="00977857" w:rsidRPr="00977857" w:rsidRDefault="00977857" w:rsidP="00977857">
            <w:pPr>
              <w:keepNext/>
              <w:keepLines/>
              <w:spacing w:after="0"/>
              <w:jc w:val="center"/>
              <w:rPr>
                <w:rFonts w:ascii="Arial" w:eastAsia="宋体" w:hAnsi="Arial"/>
                <w:sz w:val="18"/>
              </w:rPr>
            </w:pPr>
            <w:del w:id="290" w:author="Nokia Networks" w:date="2019-08-14T12:10:00Z">
              <w:r w:rsidRPr="00977857" w:rsidDel="00C3143E">
                <w:rPr>
                  <w:rFonts w:ascii="Arial" w:eastAsia="宋体" w:hAnsi="Arial" w:cs="v4.2.0"/>
                  <w:sz w:val="18"/>
                </w:rPr>
                <w:delText>m</w:delText>
              </w:r>
            </w:del>
            <w:ins w:id="291" w:author="Nokia Networks" w:date="2019-08-14T12:10:00Z">
              <w:r w:rsidR="00C3143E">
                <w:rPr>
                  <w:rFonts w:ascii="Arial" w:eastAsia="宋体" w:hAnsi="Arial" w:cs="v4.2.0"/>
                  <w:sz w:val="18"/>
                </w:rPr>
                <w:t>M</w:t>
              </w:r>
            </w:ins>
            <w:r w:rsidRPr="00977857">
              <w:rPr>
                <w:rFonts w:ascii="Arial" w:eastAsia="宋体" w:hAnsi="Arial" w:cs="v4.2.0"/>
                <w:sz w:val="18"/>
              </w:rPr>
              <w:t>ax([50], [1.5</w:t>
            </w:r>
            <w:r w:rsidRPr="00977857">
              <w:rPr>
                <w:rFonts w:ascii="Arial" w:eastAsia="宋体" w:hAnsi="Arial" w:cs="Arial"/>
                <w:sz w:val="18"/>
              </w:rPr>
              <w:t>×</w:t>
            </w:r>
            <w:r w:rsidRPr="00977857">
              <w:rPr>
                <w:rFonts w:ascii="Arial" w:eastAsia="宋体" w:hAnsi="Arial" w:cs="v4.2.0"/>
                <w:sz w:val="18"/>
              </w:rPr>
              <w:t>M</w:t>
            </w:r>
            <w:r w:rsidRPr="00977857">
              <w:rPr>
                <w:rFonts w:ascii="Arial" w:eastAsia="宋体" w:hAnsi="Arial" w:cs="v4.2.0"/>
                <w:sz w:val="18"/>
                <w:vertAlign w:val="subscript"/>
              </w:rPr>
              <w:t>BFD</w:t>
            </w:r>
            <w:r w:rsidRPr="00977857">
              <w:rPr>
                <w:rFonts w:ascii="Arial" w:eastAsia="宋体" w:hAnsi="Arial" w:cs="v4.2.0"/>
                <w:sz w:val="18"/>
              </w:rPr>
              <w:t xml:space="preserve"> *P]*</w:t>
            </w:r>
            <w:del w:id="292" w:author="Nokia Networks" w:date="2019-08-14T12:10:00Z">
              <w:r w:rsidRPr="00977857" w:rsidDel="00C3143E">
                <w:rPr>
                  <w:rFonts w:ascii="Arial" w:eastAsia="宋体" w:hAnsi="Arial" w:cs="v4.2.0"/>
                  <w:sz w:val="18"/>
                </w:rPr>
                <w:delText>m</w:delText>
              </w:r>
            </w:del>
            <w:ins w:id="293" w:author="Nokia Networks" w:date="2019-08-14T12:10:00Z">
              <w:r w:rsidR="00C3143E">
                <w:rPr>
                  <w:rFonts w:ascii="Arial" w:eastAsia="宋体" w:hAnsi="Arial" w:cs="v4.2.0"/>
                  <w:sz w:val="18"/>
                </w:rPr>
                <w:t>M</w:t>
              </w:r>
            </w:ins>
            <w:r w:rsidRPr="00977857">
              <w:rPr>
                <w:rFonts w:ascii="Arial" w:eastAsia="宋体" w:hAnsi="Arial" w:cs="v4.2.0"/>
                <w:sz w:val="18"/>
              </w:rPr>
              <w:t>ax(T</w:t>
            </w:r>
            <w:r w:rsidRPr="00977857">
              <w:rPr>
                <w:rFonts w:ascii="Arial" w:eastAsia="宋体" w:hAnsi="Arial" w:cs="v4.2.0"/>
                <w:sz w:val="18"/>
                <w:vertAlign w:val="subscript"/>
              </w:rPr>
              <w:t>DRX</w:t>
            </w:r>
            <w:r w:rsidRPr="00977857">
              <w:rPr>
                <w:rFonts w:ascii="Arial" w:eastAsia="宋体" w:hAnsi="Arial" w:cs="v4.2.0"/>
                <w:sz w:val="18"/>
              </w:rPr>
              <w:t>,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1A8911AD"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3ABCBB66"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6E10D7"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cs="v4.2.0"/>
                <w:sz w:val="18"/>
              </w:rPr>
              <w:t>[M</w:t>
            </w:r>
            <w:r w:rsidRPr="00977857">
              <w:rPr>
                <w:rFonts w:ascii="Arial" w:eastAsia="宋体" w:hAnsi="Arial" w:cs="v4.2.0"/>
                <w:sz w:val="18"/>
                <w:vertAlign w:val="subscript"/>
              </w:rPr>
              <w:t>BFD</w:t>
            </w:r>
            <w:r w:rsidRPr="00977857">
              <w:rPr>
                <w:rFonts w:ascii="Arial" w:eastAsia="宋体" w:hAnsi="Arial" w:cs="v4.2.0"/>
                <w:sz w:val="18"/>
              </w:rPr>
              <w:t>*P] * T</w:t>
            </w:r>
            <w:r w:rsidRPr="00977857">
              <w:rPr>
                <w:rFonts w:ascii="Arial" w:eastAsia="宋体" w:hAnsi="Arial" w:cs="v4.2.0"/>
                <w:sz w:val="18"/>
                <w:vertAlign w:val="subscript"/>
              </w:rPr>
              <w:t>DRX</w:t>
            </w:r>
          </w:p>
        </w:tc>
      </w:tr>
      <w:tr w:rsidR="00977857" w:rsidRPr="00977857" w14:paraId="6CE11A3B" w14:textId="77777777" w:rsidTr="00811D0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77E035" w14:textId="77777777" w:rsidR="00977857" w:rsidRPr="00977857" w:rsidRDefault="00977857" w:rsidP="00977857">
            <w:pPr>
              <w:keepNext/>
              <w:keepLines/>
              <w:spacing w:after="0"/>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CSI-RS</w:t>
            </w:r>
            <w:r w:rsidRPr="00977857">
              <w:rPr>
                <w:rFonts w:ascii="Arial" w:eastAsia="宋体" w:hAnsi="Arial"/>
                <w:sz w:val="18"/>
              </w:rPr>
              <w:t xml:space="preserve"> is the periodicity of CSI-RS resource in the set </w:t>
            </w:r>
            <w:r w:rsidRPr="00977857">
              <w:rPr>
                <w:rFonts w:eastAsia="宋体"/>
                <w:iCs/>
                <w:noProof/>
                <w:position w:val="-10"/>
                <w:lang w:val="en-US" w:eastAsia="zh-CN"/>
              </w:rPr>
              <w:drawing>
                <wp:inline distT="0" distB="0" distL="0" distR="0" wp14:anchorId="60997952" wp14:editId="7AD0230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12B8467E" w14:textId="77777777" w:rsidR="00977857" w:rsidRPr="00977857" w:rsidRDefault="00977857" w:rsidP="00977857">
      <w:pPr>
        <w:rPr>
          <w:rFonts w:eastAsia="?? ??"/>
        </w:rPr>
      </w:pPr>
    </w:p>
    <w:p w14:paraId="42750965"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8.5.3.2-2: Evaluation period T</w:t>
      </w:r>
      <w:r w:rsidRPr="00977857">
        <w:rPr>
          <w:rFonts w:ascii="Arial" w:eastAsia="宋体" w:hAnsi="Arial"/>
          <w:b/>
          <w:vertAlign w:val="subscript"/>
        </w:rPr>
        <w:t>Evaluate_BFD_CSI-RS</w:t>
      </w:r>
      <w:r w:rsidRPr="00977857">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4931FC7A"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1EF63552"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684528"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Evaluate_BFD_CSI-RS</w:t>
            </w:r>
            <w:r w:rsidRPr="00977857">
              <w:rPr>
                <w:rFonts w:ascii="Arial" w:eastAsia="宋体" w:hAnsi="Arial"/>
                <w:b/>
                <w:sz w:val="18"/>
              </w:rPr>
              <w:t xml:space="preserve"> (ms) </w:t>
            </w:r>
          </w:p>
        </w:tc>
      </w:tr>
      <w:tr w:rsidR="00977857" w:rsidRPr="00977857" w14:paraId="58C9E629"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1DAFB235"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8546594" w14:textId="0B8BA77E" w:rsidR="00977857" w:rsidRPr="00977857" w:rsidRDefault="00977857" w:rsidP="00977857">
            <w:pPr>
              <w:keepNext/>
              <w:keepLines/>
              <w:spacing w:after="0"/>
              <w:jc w:val="center"/>
              <w:rPr>
                <w:rFonts w:ascii="Arial" w:eastAsia="宋体" w:hAnsi="Arial"/>
                <w:sz w:val="18"/>
              </w:rPr>
            </w:pPr>
            <w:del w:id="294" w:author="Nokia Networks" w:date="2019-08-14T12:10:00Z">
              <w:r w:rsidRPr="00977857" w:rsidDel="00C3143E">
                <w:rPr>
                  <w:rFonts w:ascii="Arial" w:eastAsia="宋体" w:hAnsi="Arial" w:cs="v4.2.0"/>
                  <w:sz w:val="18"/>
                </w:rPr>
                <w:delText>m</w:delText>
              </w:r>
            </w:del>
            <w:ins w:id="295" w:author="Nokia Networks" w:date="2019-08-14T12:10:00Z">
              <w:r w:rsidR="00C3143E">
                <w:rPr>
                  <w:rFonts w:ascii="Arial" w:eastAsia="宋体" w:hAnsi="Arial" w:cs="v4.2.0"/>
                  <w:sz w:val="18"/>
                </w:rPr>
                <w:t>M</w:t>
              </w:r>
            </w:ins>
            <w:r w:rsidRPr="00977857">
              <w:rPr>
                <w:rFonts w:ascii="Arial" w:eastAsia="宋体" w:hAnsi="Arial" w:cs="v4.2.0"/>
                <w:sz w:val="18"/>
              </w:rPr>
              <w:t>ax([50], [</w:t>
            </w:r>
            <w:r w:rsidRPr="00977857">
              <w:rPr>
                <w:rFonts w:ascii="Arial" w:eastAsia="宋体" w:hAnsi="Arial" w:cs="Arial"/>
                <w:sz w:val="18"/>
              </w:rPr>
              <w:t>M</w:t>
            </w:r>
            <w:r w:rsidRPr="00977857">
              <w:rPr>
                <w:rFonts w:ascii="Arial" w:eastAsia="宋体" w:hAnsi="Arial" w:cs="Arial"/>
                <w:sz w:val="18"/>
                <w:vertAlign w:val="subscript"/>
              </w:rPr>
              <w:t>BFD</w:t>
            </w:r>
            <w:r w:rsidRPr="00977857">
              <w:rPr>
                <w:rFonts w:ascii="Arial" w:eastAsia="宋体" w:hAnsi="Arial" w:cs="v4.2.0"/>
                <w:sz w:val="18"/>
              </w:rPr>
              <w:t xml:space="preserve"> *P*N] *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599CD3CD"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548F956D"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644AF8" w14:textId="1DE2EE41" w:rsidR="00977857" w:rsidRPr="00977857" w:rsidRDefault="00977857" w:rsidP="00977857">
            <w:pPr>
              <w:keepNext/>
              <w:keepLines/>
              <w:spacing w:after="0"/>
              <w:jc w:val="center"/>
              <w:rPr>
                <w:rFonts w:ascii="Arial" w:eastAsia="宋体" w:hAnsi="Arial"/>
                <w:sz w:val="18"/>
              </w:rPr>
            </w:pPr>
            <w:del w:id="296" w:author="Nokia Networks" w:date="2019-08-14T12:10:00Z">
              <w:r w:rsidRPr="00977857" w:rsidDel="00C3143E">
                <w:rPr>
                  <w:rFonts w:ascii="Arial" w:eastAsia="宋体" w:hAnsi="Arial" w:cs="v4.2.0"/>
                  <w:sz w:val="18"/>
                </w:rPr>
                <w:delText>m</w:delText>
              </w:r>
            </w:del>
            <w:ins w:id="297" w:author="Nokia Networks" w:date="2019-08-14T12:10:00Z">
              <w:r w:rsidR="00C3143E">
                <w:rPr>
                  <w:rFonts w:ascii="Arial" w:eastAsia="宋体" w:hAnsi="Arial" w:cs="v4.2.0"/>
                  <w:sz w:val="18"/>
                </w:rPr>
                <w:t>M</w:t>
              </w:r>
            </w:ins>
            <w:r w:rsidRPr="00977857">
              <w:rPr>
                <w:rFonts w:ascii="Arial" w:eastAsia="宋体" w:hAnsi="Arial" w:cs="v4.2.0"/>
                <w:sz w:val="18"/>
              </w:rPr>
              <w:t>ax([50], [1.5</w:t>
            </w:r>
            <w:r w:rsidRPr="00977857">
              <w:rPr>
                <w:rFonts w:ascii="Arial" w:eastAsia="宋体" w:hAnsi="Arial" w:cs="Arial"/>
                <w:sz w:val="18"/>
              </w:rPr>
              <w:t>×M</w:t>
            </w:r>
            <w:r w:rsidRPr="00977857">
              <w:rPr>
                <w:rFonts w:ascii="Arial" w:eastAsia="宋体" w:hAnsi="Arial" w:cs="Arial"/>
                <w:sz w:val="18"/>
                <w:vertAlign w:val="subscript"/>
              </w:rPr>
              <w:t>BFD</w:t>
            </w:r>
            <w:r w:rsidRPr="00977857">
              <w:rPr>
                <w:rFonts w:ascii="Arial" w:eastAsia="宋体" w:hAnsi="Arial" w:cs="v4.2.0"/>
                <w:sz w:val="18"/>
              </w:rPr>
              <w:t>*P*N]*</w:t>
            </w:r>
            <w:del w:id="298" w:author="Nokia Networks" w:date="2019-08-14T12:10:00Z">
              <w:r w:rsidRPr="00977857" w:rsidDel="00C3143E">
                <w:rPr>
                  <w:rFonts w:ascii="Arial" w:eastAsia="宋体" w:hAnsi="Arial" w:cs="v4.2.0"/>
                  <w:sz w:val="18"/>
                </w:rPr>
                <w:delText>m</w:delText>
              </w:r>
            </w:del>
            <w:ins w:id="299" w:author="Nokia Networks" w:date="2019-08-14T12:10:00Z">
              <w:r w:rsidR="00C3143E">
                <w:rPr>
                  <w:rFonts w:ascii="Arial" w:eastAsia="宋体" w:hAnsi="Arial" w:cs="v4.2.0"/>
                  <w:sz w:val="18"/>
                </w:rPr>
                <w:t>M</w:t>
              </w:r>
            </w:ins>
            <w:r w:rsidRPr="00977857">
              <w:rPr>
                <w:rFonts w:ascii="Arial" w:eastAsia="宋体" w:hAnsi="Arial" w:cs="v4.2.0"/>
                <w:sz w:val="18"/>
              </w:rPr>
              <w:t>ax(T</w:t>
            </w:r>
            <w:r w:rsidRPr="00977857">
              <w:rPr>
                <w:rFonts w:ascii="Arial" w:eastAsia="宋体" w:hAnsi="Arial" w:cs="v4.2.0"/>
                <w:sz w:val="18"/>
                <w:vertAlign w:val="subscript"/>
              </w:rPr>
              <w:t>DRX</w:t>
            </w:r>
            <w:r w:rsidRPr="00977857">
              <w:rPr>
                <w:rFonts w:ascii="Arial" w:eastAsia="宋体" w:hAnsi="Arial" w:cs="v4.2.0"/>
                <w:sz w:val="18"/>
              </w:rPr>
              <w:t>,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43B9A046" w14:textId="77777777" w:rsidTr="00811D0B">
        <w:trPr>
          <w:jc w:val="center"/>
        </w:trPr>
        <w:tc>
          <w:tcPr>
            <w:tcW w:w="2035" w:type="dxa"/>
            <w:tcBorders>
              <w:top w:val="single" w:sz="4" w:space="0" w:color="auto"/>
              <w:left w:val="single" w:sz="4" w:space="0" w:color="auto"/>
              <w:bottom w:val="single" w:sz="4" w:space="0" w:color="auto"/>
              <w:right w:val="single" w:sz="4" w:space="0" w:color="auto"/>
            </w:tcBorders>
            <w:hideMark/>
          </w:tcPr>
          <w:p w14:paraId="707632CA"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876EFD"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cs="v4.2.0"/>
                <w:sz w:val="18"/>
              </w:rPr>
              <w:t>[</w:t>
            </w:r>
            <w:r w:rsidRPr="00977857">
              <w:rPr>
                <w:rFonts w:ascii="Arial" w:eastAsia="宋体" w:hAnsi="Arial" w:cs="Arial"/>
                <w:sz w:val="18"/>
              </w:rPr>
              <w:t>M</w:t>
            </w:r>
            <w:r w:rsidRPr="00977857">
              <w:rPr>
                <w:rFonts w:ascii="Arial" w:eastAsia="宋体" w:hAnsi="Arial" w:cs="Arial"/>
                <w:sz w:val="18"/>
                <w:vertAlign w:val="subscript"/>
              </w:rPr>
              <w:t>BFD</w:t>
            </w:r>
            <w:r w:rsidRPr="00977857">
              <w:rPr>
                <w:rFonts w:ascii="Arial" w:eastAsia="宋体" w:hAnsi="Arial" w:cs="v4.2.0"/>
                <w:sz w:val="18"/>
              </w:rPr>
              <w:t xml:space="preserve"> *P*N] * T</w:t>
            </w:r>
            <w:r w:rsidRPr="00977857">
              <w:rPr>
                <w:rFonts w:ascii="Arial" w:eastAsia="宋体" w:hAnsi="Arial" w:cs="v4.2.0"/>
                <w:sz w:val="18"/>
                <w:vertAlign w:val="subscript"/>
              </w:rPr>
              <w:t>DRX</w:t>
            </w:r>
          </w:p>
        </w:tc>
      </w:tr>
      <w:tr w:rsidR="00977857" w:rsidRPr="00977857" w14:paraId="01858D44" w14:textId="77777777" w:rsidTr="00811D0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67865" w14:textId="77777777" w:rsidR="00977857" w:rsidRPr="00977857" w:rsidRDefault="00977857" w:rsidP="00977857">
            <w:pPr>
              <w:keepNext/>
              <w:keepLines/>
              <w:spacing w:after="0"/>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CSI-RS</w:t>
            </w:r>
            <w:r w:rsidRPr="00977857">
              <w:rPr>
                <w:rFonts w:ascii="Arial" w:eastAsia="宋体" w:hAnsi="Arial"/>
                <w:sz w:val="18"/>
              </w:rPr>
              <w:t xml:space="preserve"> is the periodicity of CSI-RS resource in the set </w:t>
            </w:r>
            <w:r w:rsidRPr="00977857">
              <w:rPr>
                <w:rFonts w:eastAsia="宋体"/>
                <w:iCs/>
                <w:noProof/>
                <w:position w:val="-10"/>
                <w:lang w:val="en-US" w:eastAsia="zh-CN"/>
              </w:rPr>
              <w:drawing>
                <wp:inline distT="0" distB="0" distL="0" distR="0" wp14:anchorId="1DDD3830" wp14:editId="4AC13F29">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7B89239F" w14:textId="77777777" w:rsidR="00977857" w:rsidRPr="00977857" w:rsidRDefault="00977857" w:rsidP="00977857">
      <w:pPr>
        <w:rPr>
          <w:rFonts w:eastAsia="宋体"/>
          <w:lang w:eastAsia="zh-CN"/>
        </w:rPr>
      </w:pPr>
    </w:p>
    <w:p w14:paraId="57287443"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lastRenderedPageBreak/>
        <w:t>8.5.3.3</w:t>
      </w:r>
      <w:r w:rsidRPr="00977857">
        <w:rPr>
          <w:rFonts w:ascii="Arial" w:eastAsia="?? ??" w:hAnsi="Arial"/>
          <w:sz w:val="24"/>
        </w:rPr>
        <w:tab/>
      </w:r>
      <w:r w:rsidRPr="00977857">
        <w:rPr>
          <w:rFonts w:ascii="Arial" w:eastAsia="宋体" w:hAnsi="Arial"/>
          <w:sz w:val="24"/>
        </w:rPr>
        <w:t>Measurement restrictions for CSI-RS beam failure detection</w:t>
      </w:r>
    </w:p>
    <w:p w14:paraId="46010A21" w14:textId="77777777" w:rsidR="00977857" w:rsidRPr="00977857" w:rsidRDefault="00977857" w:rsidP="00977857">
      <w:pPr>
        <w:rPr>
          <w:rFonts w:eastAsia="宋体"/>
        </w:rPr>
      </w:pPr>
      <w:r w:rsidRPr="00977857">
        <w:rPr>
          <w:rFonts w:eastAsia="宋体"/>
          <w:lang w:eastAsia="zh-CN"/>
        </w:rPr>
        <w:t>The UE is required to be capable of measuring CSI-RS for BFD without measurement gaps. T</w:t>
      </w:r>
      <w:r w:rsidRPr="00977857">
        <w:rPr>
          <w:rFonts w:eastAsia="宋体"/>
        </w:rPr>
        <w:t>he UE is required to perform the CSI-RS measurements with measurement restrictions as described in the following clauses.</w:t>
      </w:r>
    </w:p>
    <w:p w14:paraId="30EE5B06" w14:textId="576371DB" w:rsidR="00977857" w:rsidRPr="00977857" w:rsidRDefault="00977857" w:rsidP="00977857">
      <w:pPr>
        <w:rPr>
          <w:rFonts w:eastAsia="宋体"/>
        </w:rPr>
      </w:pPr>
      <w:r w:rsidRPr="00977857">
        <w:rPr>
          <w:rFonts w:eastAsia="宋体"/>
        </w:rPr>
        <w:t>For both FR1 and FR2, when the CSI-RS for BFD measurement is in the same OFDM symbol as SSB for RLM</w:t>
      </w:r>
      <w:ins w:id="300" w:author="Nokia Networks" w:date="2019-08-14T12:11:00Z">
        <w:r w:rsidR="00057B59">
          <w:rPr>
            <w:rFonts w:eastAsia="宋体"/>
          </w:rPr>
          <w:t xml:space="preserve">, </w:t>
        </w:r>
      </w:ins>
      <w:del w:id="301" w:author="Nokia Networks" w:date="2019-08-14T12:11:00Z">
        <w:r w:rsidRPr="00977857" w:rsidDel="00057B59">
          <w:rPr>
            <w:rFonts w:eastAsia="宋体"/>
          </w:rPr>
          <w:delText>/</w:delText>
        </w:r>
      </w:del>
      <w:r w:rsidRPr="00977857">
        <w:rPr>
          <w:rFonts w:eastAsia="宋体"/>
        </w:rPr>
        <w:t>BFD</w:t>
      </w:r>
      <w:ins w:id="302" w:author="Nokia Networks" w:date="2019-08-14T12:11:00Z">
        <w:r w:rsidR="00057B59">
          <w:rPr>
            <w:rFonts w:eastAsia="宋体"/>
          </w:rPr>
          <w:t xml:space="preserve">, </w:t>
        </w:r>
      </w:ins>
      <w:del w:id="303" w:author="Nokia Networks" w:date="2019-08-14T12:11:00Z">
        <w:r w:rsidRPr="00977857" w:rsidDel="00057B59">
          <w:rPr>
            <w:rFonts w:eastAsia="宋体"/>
          </w:rPr>
          <w:delText>/</w:delText>
        </w:r>
      </w:del>
      <w:r w:rsidRPr="00977857">
        <w:rPr>
          <w:rFonts w:eastAsia="宋体"/>
        </w:rPr>
        <w:t>CBD</w:t>
      </w:r>
      <w:ins w:id="304" w:author="Nokia Networks" w:date="2019-08-14T12:11:00Z">
        <w:r w:rsidR="00057B59">
          <w:rPr>
            <w:rFonts w:eastAsia="宋体"/>
          </w:rPr>
          <w:t xml:space="preserve"> or </w:t>
        </w:r>
      </w:ins>
      <w:del w:id="305" w:author="Nokia Networks" w:date="2019-08-14T12:11:00Z">
        <w:r w:rsidRPr="00977857" w:rsidDel="00057B59">
          <w:rPr>
            <w:rFonts w:eastAsia="宋体"/>
          </w:rPr>
          <w:delText>/</w:delText>
        </w:r>
      </w:del>
      <w:r w:rsidRPr="00977857">
        <w:rPr>
          <w:rFonts w:eastAsia="宋体"/>
        </w:rPr>
        <w:t xml:space="preserve">L1-RSRP measurement, UE is not required to receive CSI-RS for </w:t>
      </w:r>
      <w:bookmarkStart w:id="306" w:name="_Hlk9028608"/>
      <w:r w:rsidRPr="00977857">
        <w:rPr>
          <w:rFonts w:eastAsia="宋体"/>
        </w:rPr>
        <w:t>BFD</w:t>
      </w:r>
      <w:bookmarkEnd w:id="306"/>
      <w:r w:rsidRPr="00977857">
        <w:rPr>
          <w:rFonts w:eastAsia="宋体"/>
        </w:rPr>
        <w:t xml:space="preserve"> measurement in the PRBs that overlap with an SSB.</w:t>
      </w:r>
    </w:p>
    <w:p w14:paraId="4326B026" w14:textId="15F2C10D" w:rsidR="00977857" w:rsidRPr="00977857" w:rsidRDefault="00977857" w:rsidP="00977857">
      <w:pPr>
        <w:rPr>
          <w:rFonts w:eastAsia="宋体"/>
        </w:rPr>
      </w:pPr>
      <w:r w:rsidRPr="00977857">
        <w:rPr>
          <w:rFonts w:eastAsia="宋体"/>
          <w:lang w:eastAsia="zh-CN"/>
        </w:rPr>
        <w:t xml:space="preserve">For FR1, when the SSB </w:t>
      </w:r>
      <w:r w:rsidRPr="00977857">
        <w:rPr>
          <w:rFonts w:eastAsia="宋体"/>
        </w:rPr>
        <w:t>for RLM</w:t>
      </w:r>
      <w:ins w:id="307" w:author="Nokia Networks" w:date="2019-08-14T12:11:00Z">
        <w:r w:rsidR="00057B59">
          <w:rPr>
            <w:rFonts w:eastAsia="宋体"/>
          </w:rPr>
          <w:t xml:space="preserve">, </w:t>
        </w:r>
      </w:ins>
      <w:del w:id="308" w:author="Nokia Networks" w:date="2019-08-14T12:11:00Z">
        <w:r w:rsidRPr="00977857" w:rsidDel="00057B59">
          <w:rPr>
            <w:rFonts w:eastAsia="宋体"/>
          </w:rPr>
          <w:delText>/</w:delText>
        </w:r>
      </w:del>
      <w:r w:rsidRPr="00977857">
        <w:rPr>
          <w:rFonts w:eastAsia="宋体"/>
        </w:rPr>
        <w:t>BFD</w:t>
      </w:r>
      <w:ins w:id="309" w:author="Nokia Networks" w:date="2019-08-14T12:11:00Z">
        <w:r w:rsidR="00057B59">
          <w:rPr>
            <w:rFonts w:eastAsia="宋体"/>
          </w:rPr>
          <w:t xml:space="preserve">, </w:t>
        </w:r>
      </w:ins>
      <w:del w:id="310" w:author="Nokia Networks" w:date="2019-08-14T12:11:00Z">
        <w:r w:rsidRPr="00977857" w:rsidDel="00057B59">
          <w:rPr>
            <w:rFonts w:eastAsia="宋体"/>
          </w:rPr>
          <w:delText>/</w:delText>
        </w:r>
      </w:del>
      <w:r w:rsidRPr="00977857">
        <w:rPr>
          <w:rFonts w:eastAsia="宋体"/>
        </w:rPr>
        <w:t>CBD</w:t>
      </w:r>
      <w:ins w:id="311" w:author="Nokia Networks" w:date="2019-08-14T12:11:00Z">
        <w:r w:rsidR="00057B59">
          <w:rPr>
            <w:rFonts w:eastAsia="宋体"/>
          </w:rPr>
          <w:t xml:space="preserve"> or </w:t>
        </w:r>
      </w:ins>
      <w:del w:id="312" w:author="Nokia Networks" w:date="2019-08-14T12:11:00Z">
        <w:r w:rsidRPr="00977857" w:rsidDel="00057B59">
          <w:rPr>
            <w:rFonts w:eastAsia="宋体"/>
          </w:rPr>
          <w:delText>/</w:delText>
        </w:r>
      </w:del>
      <w:r w:rsidRPr="00977857">
        <w:rPr>
          <w:rFonts w:eastAsia="宋体"/>
        </w:rPr>
        <w:t>L1-RSRP measurement</w:t>
      </w:r>
      <w:r w:rsidRPr="00977857">
        <w:rPr>
          <w:rFonts w:eastAsia="宋体"/>
          <w:lang w:eastAsia="zh-CN"/>
        </w:rPr>
        <w:t xml:space="preserve"> is within the active BWP and has same SCS than CSI-RS for </w:t>
      </w:r>
      <w:r w:rsidRPr="00977857">
        <w:rPr>
          <w:rFonts w:eastAsia="宋体"/>
        </w:rPr>
        <w:t>BFD</w:t>
      </w:r>
      <w:r w:rsidRPr="00977857">
        <w:rPr>
          <w:rFonts w:eastAsia="宋体"/>
          <w:lang w:eastAsia="zh-CN"/>
        </w:rPr>
        <w:t xml:space="preserve"> measurement, t</w:t>
      </w:r>
      <w:r w:rsidRPr="00977857">
        <w:rPr>
          <w:rFonts w:eastAsia="宋体"/>
        </w:rPr>
        <w:t>he UE shall be able to perform CSI-RS measurement without restrictions.</w:t>
      </w:r>
    </w:p>
    <w:p w14:paraId="3E4079C5" w14:textId="6BF516D0" w:rsidR="00977857" w:rsidRPr="00977857" w:rsidRDefault="00977857" w:rsidP="00977857">
      <w:pPr>
        <w:rPr>
          <w:rFonts w:eastAsia="宋体"/>
        </w:rPr>
      </w:pPr>
      <w:r w:rsidRPr="00977857">
        <w:rPr>
          <w:rFonts w:eastAsia="宋体"/>
          <w:lang w:eastAsia="zh-CN"/>
        </w:rPr>
        <w:t xml:space="preserve">For FR1, when the SSB </w:t>
      </w:r>
      <w:r w:rsidRPr="00977857">
        <w:rPr>
          <w:rFonts w:eastAsia="宋体"/>
        </w:rPr>
        <w:t>for RLM</w:t>
      </w:r>
      <w:ins w:id="313" w:author="Nokia Networks" w:date="2019-08-14T12:11:00Z">
        <w:r w:rsidR="00057B59">
          <w:rPr>
            <w:rFonts w:eastAsia="宋体"/>
          </w:rPr>
          <w:t xml:space="preserve">, </w:t>
        </w:r>
      </w:ins>
      <w:del w:id="314" w:author="Nokia Networks" w:date="2019-08-14T12:11:00Z">
        <w:r w:rsidRPr="00977857" w:rsidDel="00057B59">
          <w:rPr>
            <w:rFonts w:eastAsia="宋体"/>
          </w:rPr>
          <w:delText>/</w:delText>
        </w:r>
      </w:del>
      <w:r w:rsidRPr="00977857">
        <w:rPr>
          <w:rFonts w:eastAsia="宋体"/>
        </w:rPr>
        <w:t>BFD</w:t>
      </w:r>
      <w:ins w:id="315" w:author="Nokia Networks" w:date="2019-08-14T12:11:00Z">
        <w:r w:rsidR="00057B59">
          <w:rPr>
            <w:rFonts w:eastAsia="宋体"/>
          </w:rPr>
          <w:t xml:space="preserve">, </w:t>
        </w:r>
      </w:ins>
      <w:del w:id="316" w:author="Nokia Networks" w:date="2019-08-14T12:11:00Z">
        <w:r w:rsidRPr="00977857" w:rsidDel="00057B59">
          <w:rPr>
            <w:rFonts w:eastAsia="宋体"/>
          </w:rPr>
          <w:delText>/</w:delText>
        </w:r>
      </w:del>
      <w:r w:rsidRPr="00977857">
        <w:rPr>
          <w:rFonts w:eastAsia="宋体"/>
        </w:rPr>
        <w:t>CBD</w:t>
      </w:r>
      <w:ins w:id="317" w:author="Nokia Networks" w:date="2019-08-14T12:11:00Z">
        <w:r w:rsidR="00057B59">
          <w:rPr>
            <w:rFonts w:eastAsia="宋体"/>
          </w:rPr>
          <w:t xml:space="preserve"> or </w:t>
        </w:r>
      </w:ins>
      <w:del w:id="318" w:author="Nokia Networks" w:date="2019-08-14T12:11:00Z">
        <w:r w:rsidRPr="00977857" w:rsidDel="00057B59">
          <w:rPr>
            <w:rFonts w:eastAsia="宋体"/>
          </w:rPr>
          <w:delText>/</w:delText>
        </w:r>
      </w:del>
      <w:r w:rsidRPr="00977857">
        <w:rPr>
          <w:rFonts w:eastAsia="宋体"/>
        </w:rPr>
        <w:t>L1-RSRP measurement</w:t>
      </w:r>
      <w:r w:rsidRPr="00977857">
        <w:rPr>
          <w:rFonts w:eastAsia="宋体"/>
          <w:lang w:eastAsia="zh-CN"/>
        </w:rPr>
        <w:t xml:space="preserve"> is within the active BWP and has different SCS than CSI-RS for BFD measurement, t</w:t>
      </w:r>
      <w:r w:rsidRPr="00977857">
        <w:rPr>
          <w:rFonts w:eastAsia="宋体"/>
          <w:lang w:val="en-US" w:eastAsia="zh-CN"/>
        </w:rPr>
        <w:t xml:space="preserve">he UE shall be able to perform CSI-RS </w:t>
      </w:r>
      <w:r w:rsidRPr="00977857">
        <w:rPr>
          <w:rFonts w:eastAsia="宋体"/>
        </w:rPr>
        <w:t>measurement with restrictions according to its capabilities:</w:t>
      </w:r>
    </w:p>
    <w:p w14:paraId="4A8C5DD9"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 xml:space="preserve">If the UE supports </w:t>
      </w:r>
      <w:r w:rsidRPr="00977857">
        <w:rPr>
          <w:rFonts w:eastAsia="宋体"/>
          <w:i/>
        </w:rPr>
        <w:t>simultaneousRxDataSSB-DiffNumerology</w:t>
      </w:r>
      <w:r w:rsidRPr="00977857">
        <w:rPr>
          <w:rFonts w:eastAsia="宋体"/>
        </w:rPr>
        <w:t xml:space="preserve"> the </w:t>
      </w:r>
      <w:r w:rsidRPr="00977857">
        <w:rPr>
          <w:rFonts w:eastAsia="宋体"/>
          <w:lang w:val="en-US" w:eastAsia="zh-CN"/>
        </w:rPr>
        <w:t xml:space="preserve">UE shall be able to perform CSI-RS </w:t>
      </w:r>
      <w:r w:rsidRPr="00977857">
        <w:rPr>
          <w:rFonts w:eastAsia="宋体"/>
        </w:rPr>
        <w:t>measurement without restrictions.</w:t>
      </w:r>
    </w:p>
    <w:p w14:paraId="05F91B29" w14:textId="77777777" w:rsidR="00977857" w:rsidRPr="00977857" w:rsidRDefault="00977857" w:rsidP="00977857">
      <w:pPr>
        <w:ind w:left="568" w:hanging="284"/>
        <w:rPr>
          <w:rFonts w:eastAsia="宋体"/>
          <w:lang w:val="en-US" w:eastAsia="zh-CN"/>
        </w:rPr>
      </w:pPr>
      <w:r w:rsidRPr="00977857">
        <w:rPr>
          <w:rFonts w:eastAsia="宋体"/>
        </w:rPr>
        <w:t>-</w:t>
      </w:r>
      <w:r w:rsidRPr="00977857">
        <w:rPr>
          <w:rFonts w:eastAsia="宋体"/>
        </w:rPr>
        <w:tab/>
        <w:t xml:space="preserve">If the UE does not support </w:t>
      </w:r>
      <w:r w:rsidRPr="00977857">
        <w:rPr>
          <w:rFonts w:eastAsia="宋体"/>
          <w:i/>
        </w:rPr>
        <w:t>simultaneousRxDataSSB-DiffNumerology</w:t>
      </w:r>
      <w:r w:rsidRPr="00977857">
        <w:rPr>
          <w:rFonts w:eastAsia="宋体"/>
        </w:rPr>
        <w:t xml:space="preserve">, UE is required to measure one of but not both CSI-RS for BFD measurement and SSB. Longer measurement period for CSI-RS based BFD measurement is expected, and </w:t>
      </w:r>
      <w:r w:rsidRPr="00977857">
        <w:rPr>
          <w:rFonts w:eastAsia="宋体"/>
          <w:lang w:val="en-US"/>
        </w:rPr>
        <w:t>no requirements are defined.</w:t>
      </w:r>
    </w:p>
    <w:p w14:paraId="4093B8C1" w14:textId="197DBBA2" w:rsidR="00977857" w:rsidRPr="00977857" w:rsidRDefault="00977857" w:rsidP="00977857">
      <w:pPr>
        <w:rPr>
          <w:rFonts w:eastAsia="宋体"/>
        </w:rPr>
      </w:pPr>
      <w:r w:rsidRPr="00977857">
        <w:rPr>
          <w:rFonts w:eastAsia="宋体"/>
        </w:rPr>
        <w:t>For FR1, when the CSI-RS for BFD measurement is in the same OFDM symbol as another CSI-RS for RLM</w:t>
      </w:r>
      <w:ins w:id="319" w:author="Nokia Networks" w:date="2019-08-14T12:11:00Z">
        <w:r w:rsidR="005C3D90">
          <w:rPr>
            <w:rFonts w:eastAsia="宋体"/>
          </w:rPr>
          <w:t xml:space="preserve">, </w:t>
        </w:r>
      </w:ins>
      <w:del w:id="320" w:author="Nokia Networks" w:date="2019-08-14T12:11:00Z">
        <w:r w:rsidRPr="00977857" w:rsidDel="005C3D90">
          <w:rPr>
            <w:rFonts w:eastAsia="宋体"/>
          </w:rPr>
          <w:delText>/</w:delText>
        </w:r>
      </w:del>
      <w:r w:rsidRPr="00977857">
        <w:rPr>
          <w:rFonts w:eastAsia="宋体"/>
        </w:rPr>
        <w:t>BFD</w:t>
      </w:r>
      <w:ins w:id="321" w:author="Nokia Networks" w:date="2019-08-14T12:11:00Z">
        <w:r w:rsidR="005C3D90">
          <w:rPr>
            <w:rFonts w:eastAsia="宋体"/>
          </w:rPr>
          <w:t xml:space="preserve">, </w:t>
        </w:r>
      </w:ins>
      <w:del w:id="322" w:author="Nokia Networks" w:date="2019-08-14T12:11:00Z">
        <w:r w:rsidRPr="00977857" w:rsidDel="005C3D90">
          <w:rPr>
            <w:rFonts w:eastAsia="宋体"/>
          </w:rPr>
          <w:delText>/</w:delText>
        </w:r>
      </w:del>
      <w:r w:rsidRPr="00977857">
        <w:rPr>
          <w:rFonts w:eastAsia="宋体"/>
        </w:rPr>
        <w:t>CBD</w:t>
      </w:r>
      <w:ins w:id="323" w:author="Nokia Networks" w:date="2019-08-14T12:11:00Z">
        <w:r w:rsidR="005C3D90">
          <w:rPr>
            <w:rFonts w:eastAsia="宋体"/>
          </w:rPr>
          <w:t xml:space="preserve"> or </w:t>
        </w:r>
      </w:ins>
      <w:del w:id="324" w:author="Nokia Networks" w:date="2019-08-14T12:11:00Z">
        <w:r w:rsidRPr="00977857" w:rsidDel="005C3D90">
          <w:rPr>
            <w:rFonts w:eastAsia="宋体"/>
          </w:rPr>
          <w:delText>/</w:delText>
        </w:r>
      </w:del>
      <w:r w:rsidRPr="00977857">
        <w:rPr>
          <w:rFonts w:eastAsia="宋体"/>
        </w:rPr>
        <w:t>L1-RSRP measurement, UE shall be able to measure the CSI-RS for BFD measurement without any restriction.</w:t>
      </w:r>
    </w:p>
    <w:p w14:paraId="7E239B2D" w14:textId="527369A5" w:rsidR="00977857" w:rsidRPr="00977857" w:rsidRDefault="00977857" w:rsidP="00977857">
      <w:pPr>
        <w:rPr>
          <w:rFonts w:eastAsia="宋体"/>
        </w:rPr>
      </w:pPr>
      <w:r w:rsidRPr="00977857">
        <w:rPr>
          <w:rFonts w:eastAsia="宋体"/>
        </w:rPr>
        <w:t>For FR2, when the CSI-RS for BFD measurement is in the same OFDM symbol as SSB for RLM</w:t>
      </w:r>
      <w:ins w:id="325" w:author="Nokia Networks" w:date="2019-08-14T12:12:00Z">
        <w:r w:rsidR="005C3D90">
          <w:rPr>
            <w:rFonts w:eastAsia="宋体"/>
          </w:rPr>
          <w:t xml:space="preserve">, </w:t>
        </w:r>
      </w:ins>
      <w:del w:id="326" w:author="Nokia Networks" w:date="2019-08-14T12:12:00Z">
        <w:r w:rsidRPr="00977857" w:rsidDel="005C3D90">
          <w:rPr>
            <w:rFonts w:eastAsia="宋体"/>
          </w:rPr>
          <w:delText>/</w:delText>
        </w:r>
      </w:del>
      <w:r w:rsidRPr="00977857">
        <w:rPr>
          <w:rFonts w:eastAsia="宋体"/>
        </w:rPr>
        <w:t>BFD</w:t>
      </w:r>
      <w:ins w:id="327" w:author="Nokia Networks" w:date="2019-08-14T12:12:00Z">
        <w:r w:rsidR="005C3D90">
          <w:rPr>
            <w:rFonts w:eastAsia="宋体"/>
          </w:rPr>
          <w:t xml:space="preserve"> or </w:t>
        </w:r>
      </w:ins>
      <w:del w:id="328" w:author="Nokia Networks" w:date="2019-08-14T12:12:00Z">
        <w:r w:rsidRPr="00977857" w:rsidDel="005C3D90">
          <w:rPr>
            <w:rFonts w:eastAsia="宋体"/>
          </w:rPr>
          <w:delText>/</w:delText>
        </w:r>
      </w:del>
      <w:r w:rsidRPr="00977857">
        <w:rPr>
          <w:rFonts w:eastAsia="宋体"/>
        </w:rPr>
        <w:t>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37051019" w14:textId="46162EA7" w:rsidR="00977857" w:rsidRPr="00977857" w:rsidRDefault="00977857" w:rsidP="00977857">
      <w:pPr>
        <w:rPr>
          <w:rFonts w:eastAsia="宋体"/>
        </w:rPr>
      </w:pPr>
      <w:r w:rsidRPr="00977857">
        <w:rPr>
          <w:rFonts w:eastAsia="宋体"/>
        </w:rPr>
        <w:t>For FR2, when the CSI-RS for BFD measurement is in the same OFDM symbol as another CSI-RS for RLM</w:t>
      </w:r>
      <w:ins w:id="329" w:author="Nokia Networks" w:date="2019-08-14T12:12:00Z">
        <w:r w:rsidR="005C3D90">
          <w:rPr>
            <w:rFonts w:eastAsia="宋体"/>
          </w:rPr>
          <w:t xml:space="preserve">, </w:t>
        </w:r>
      </w:ins>
      <w:del w:id="330" w:author="Nokia Networks" w:date="2019-08-14T12:12:00Z">
        <w:r w:rsidRPr="00977857" w:rsidDel="005C3D90">
          <w:rPr>
            <w:rFonts w:eastAsia="宋体"/>
          </w:rPr>
          <w:delText>/</w:delText>
        </w:r>
      </w:del>
      <w:r w:rsidRPr="00977857">
        <w:rPr>
          <w:rFonts w:eastAsia="宋体"/>
        </w:rPr>
        <w:t>BFD</w:t>
      </w:r>
      <w:ins w:id="331" w:author="Nokia Networks" w:date="2019-08-14T12:12:00Z">
        <w:r w:rsidR="005C3D90">
          <w:rPr>
            <w:rFonts w:eastAsia="宋体"/>
          </w:rPr>
          <w:t xml:space="preserve">, </w:t>
        </w:r>
      </w:ins>
      <w:del w:id="332" w:author="Nokia Networks" w:date="2019-08-14T12:12:00Z">
        <w:r w:rsidRPr="00977857" w:rsidDel="005C3D90">
          <w:rPr>
            <w:rFonts w:eastAsia="宋体"/>
          </w:rPr>
          <w:delText>/</w:delText>
        </w:r>
      </w:del>
      <w:r w:rsidRPr="00977857">
        <w:rPr>
          <w:rFonts w:eastAsia="宋体"/>
        </w:rPr>
        <w:t>CBD</w:t>
      </w:r>
      <w:ins w:id="333" w:author="Nokia Networks" w:date="2019-08-14T12:12:00Z">
        <w:r w:rsidR="005C3D90">
          <w:rPr>
            <w:rFonts w:eastAsia="宋体"/>
          </w:rPr>
          <w:t xml:space="preserve"> or </w:t>
        </w:r>
      </w:ins>
      <w:del w:id="334" w:author="Nokia Networks" w:date="2019-08-14T12:12:00Z">
        <w:r w:rsidRPr="00977857" w:rsidDel="005C3D90">
          <w:rPr>
            <w:rFonts w:eastAsia="宋体"/>
          </w:rPr>
          <w:delText>/</w:delText>
        </w:r>
      </w:del>
      <w:r w:rsidRPr="00977857">
        <w:rPr>
          <w:rFonts w:eastAsia="宋体"/>
        </w:rPr>
        <w:t>L1-RSRP measurement,</w:t>
      </w:r>
    </w:p>
    <w:p w14:paraId="58476792"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In the following cases, UE is required to measure one of but not both CSI-RS for BFD measurement and the other CSI-RS. Longer measurement period for CSI-RS based BFD measurement is expected, and no requirements are defined.</w:t>
      </w:r>
    </w:p>
    <w:p w14:paraId="465D39BC"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 xml:space="preserve">The CSI-RS for BFD measurement or the other CSI-RS in a resource set configured with repetition ON, or </w:t>
      </w:r>
    </w:p>
    <w:p w14:paraId="017CB825" w14:textId="3F3CB021" w:rsidR="00977857" w:rsidRPr="00977857" w:rsidRDefault="00977857" w:rsidP="00977857">
      <w:pPr>
        <w:ind w:left="851" w:hanging="284"/>
        <w:rPr>
          <w:rFonts w:eastAsia="宋体"/>
        </w:rPr>
      </w:pPr>
      <w:r w:rsidRPr="00977857">
        <w:rPr>
          <w:rFonts w:eastAsia="宋体"/>
        </w:rPr>
        <w:t>-</w:t>
      </w:r>
      <w:r w:rsidRPr="00977857">
        <w:rPr>
          <w:rFonts w:eastAsia="宋体"/>
        </w:rPr>
        <w:tab/>
        <w:t>The other CSI-RS is configured in</w:t>
      </w:r>
      <w:ins w:id="335" w:author="Chen, Delia (NSB - CN/Hangzhou)" w:date="2019-08-12T19:44:00Z">
        <w:r w:rsidR="009A1697">
          <w:rPr>
            <w:rFonts w:eastAsia="宋体"/>
          </w:rPr>
          <w:t xml:space="preserve"> set </w:t>
        </w:r>
        <w:r w:rsidR="009A1697" w:rsidRPr="00977857">
          <w:rPr>
            <w:rFonts w:eastAsia="宋体"/>
            <w:iCs/>
            <w:noProof/>
            <w:position w:val="-10"/>
            <w:lang w:val="en-US" w:eastAsia="zh-CN"/>
          </w:rPr>
          <w:drawing>
            <wp:inline distT="0" distB="0" distL="0" distR="0" wp14:anchorId="33666ABC" wp14:editId="7B1979E5">
              <wp:extent cx="133350"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r w:rsidRPr="00977857">
        <w:rPr>
          <w:rFonts w:eastAsia="宋体"/>
        </w:rPr>
        <w:t xml:space="preserve"> </w:t>
      </w:r>
      <w:del w:id="336" w:author="Chen, Delia (NSB - CN/Hangzhou)" w:date="2019-08-12T19:44:00Z">
        <w:r w:rsidRPr="00D4096F" w:rsidDel="009A1697">
          <w:rPr>
            <w:rFonts w:eastAsia="宋体"/>
          </w:rPr>
          <w:delText>q1</w:delText>
        </w:r>
        <w:r w:rsidRPr="00977857" w:rsidDel="009A1697">
          <w:rPr>
            <w:rFonts w:eastAsia="宋体"/>
          </w:rPr>
          <w:delText xml:space="preserve"> </w:delText>
        </w:r>
      </w:del>
      <w:r w:rsidRPr="00977857">
        <w:rPr>
          <w:rFonts w:eastAsia="宋体"/>
        </w:rPr>
        <w:t>and beam failure is detected, or</w:t>
      </w:r>
    </w:p>
    <w:p w14:paraId="28B10490"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The two CSI-RS-es are not QCL-ed w.r.t. QCL-TypeD, or the QCL information is not known to UE,</w:t>
      </w:r>
    </w:p>
    <w:p w14:paraId="2A08C6BB" w14:textId="77777777" w:rsidR="00977857" w:rsidRPr="00977857" w:rsidRDefault="00977857" w:rsidP="00977857">
      <w:pPr>
        <w:ind w:left="568" w:hanging="284"/>
        <w:rPr>
          <w:rFonts w:eastAsia="宋体"/>
          <w:lang w:eastAsia="zh-CN"/>
        </w:rPr>
      </w:pPr>
      <w:r w:rsidRPr="00977857">
        <w:rPr>
          <w:rFonts w:eastAsia="宋体"/>
        </w:rPr>
        <w:t>-</w:t>
      </w:r>
      <w:r w:rsidRPr="00977857">
        <w:rPr>
          <w:rFonts w:eastAsia="宋体"/>
        </w:rPr>
        <w:tab/>
        <w:t>Otherwise, UE shall be able to measure the CSI-RS for BFD measurement without any restriction.</w:t>
      </w:r>
    </w:p>
    <w:p w14:paraId="2DBCBEAD" w14:textId="77777777" w:rsidR="00977857" w:rsidRPr="00977857" w:rsidRDefault="00977857" w:rsidP="00977857">
      <w:pPr>
        <w:keepNext/>
        <w:keepLines/>
        <w:spacing w:before="120"/>
        <w:ind w:left="1134" w:hanging="1134"/>
        <w:outlineLvl w:val="2"/>
        <w:rPr>
          <w:rFonts w:ascii="Arial" w:eastAsia="宋体" w:hAnsi="Arial"/>
          <w:sz w:val="28"/>
        </w:rPr>
      </w:pPr>
      <w:r w:rsidRPr="00977857">
        <w:rPr>
          <w:rFonts w:ascii="Arial" w:eastAsia="宋体" w:hAnsi="Arial"/>
          <w:sz w:val="28"/>
        </w:rPr>
        <w:t>8.5.4</w:t>
      </w:r>
      <w:r w:rsidRPr="00977857">
        <w:rPr>
          <w:rFonts w:ascii="Arial" w:eastAsia="宋体" w:hAnsi="Arial"/>
          <w:sz w:val="28"/>
        </w:rPr>
        <w:tab/>
        <w:t>Minimum requirement for L1 indication</w:t>
      </w:r>
    </w:p>
    <w:p w14:paraId="3CEBC0A9" w14:textId="0A24521C" w:rsidR="00977857" w:rsidRPr="00977857" w:rsidRDefault="00977857" w:rsidP="00977857">
      <w:pPr>
        <w:rPr>
          <w:rFonts w:eastAsia="宋体" w:cs="v4.2.0"/>
        </w:rPr>
      </w:pPr>
      <w:r w:rsidRPr="00977857">
        <w:rPr>
          <w:rFonts w:eastAsia="宋体" w:cs="v4.2.0"/>
        </w:rPr>
        <w:t xml:space="preserve">When the radio link quality on all the RS resources </w:t>
      </w:r>
      <w:r w:rsidRPr="00977857">
        <w:rPr>
          <w:rFonts w:eastAsia="宋体"/>
        </w:rPr>
        <w:t xml:space="preserve">in set </w:t>
      </w:r>
      <w:r w:rsidRPr="00977857">
        <w:rPr>
          <w:rFonts w:eastAsia="宋体"/>
          <w:iCs/>
          <w:position w:val="-10"/>
        </w:rPr>
        <w:object w:dxaOrig="240" w:dyaOrig="315" w14:anchorId="33A064B8">
          <v:shape id="_x0000_i1035" type="#_x0000_t75" style="width:12pt;height:18pt" o:ole="">
            <v:imagedata r:id="rId23" o:title=""/>
          </v:shape>
          <o:OLEObject Type="Embed" ProgID="Equation.3" ShapeID="_x0000_i1035" DrawAspect="Content" ObjectID="_1627489147" r:id="rId37"/>
        </w:object>
      </w:r>
      <w:r w:rsidRPr="00977857">
        <w:rPr>
          <w:rFonts w:eastAsia="宋体"/>
          <w:iCs/>
        </w:rPr>
        <w:t xml:space="preserve"> </w:t>
      </w:r>
      <w:r w:rsidRPr="00977857">
        <w:rPr>
          <w:rFonts w:eastAsia="宋体" w:cs="v4.2.0"/>
        </w:rPr>
        <w:t>is worse than Q</w:t>
      </w:r>
      <w:r w:rsidRPr="00977857">
        <w:rPr>
          <w:rFonts w:eastAsia="宋体" w:cs="v4.2.0"/>
          <w:vertAlign w:val="subscript"/>
        </w:rPr>
        <w:t>out_LR</w:t>
      </w:r>
      <w:r w:rsidRPr="00977857">
        <w:rPr>
          <w:rFonts w:eastAsia="宋体" w:cs="v4.2.0"/>
        </w:rPr>
        <w:t xml:space="preserve">, </w:t>
      </w:r>
      <w:del w:id="337" w:author="Chen, Delia (NSB - CN/Hangzhou)" w:date="2019-08-14T13:45:00Z">
        <w:r w:rsidRPr="00977857" w:rsidDel="007D62CC">
          <w:rPr>
            <w:rFonts w:eastAsia="宋体" w:cs="v4.2.0"/>
          </w:rPr>
          <w:delText xml:space="preserve">Layer </w:delText>
        </w:r>
      </w:del>
      <w:ins w:id="338" w:author="Chen, Delia (NSB - CN/Hangzhou)" w:date="2019-08-14T13:45:00Z">
        <w:r w:rsidR="007D62CC">
          <w:rPr>
            <w:rFonts w:eastAsia="宋体" w:cs="v4.2.0"/>
          </w:rPr>
          <w:t>l</w:t>
        </w:r>
        <w:r w:rsidR="007D62CC" w:rsidRPr="00977857">
          <w:rPr>
            <w:rFonts w:eastAsia="宋体" w:cs="v4.2.0"/>
          </w:rPr>
          <w:t xml:space="preserve">ayer </w:t>
        </w:r>
      </w:ins>
      <w:r w:rsidRPr="00977857">
        <w:rPr>
          <w:rFonts w:eastAsia="宋体" w:cs="v4.2.0"/>
        </w:rPr>
        <w:t xml:space="preserve">1 of the UE shall send a beam failure instance indication to the higher layers. A </w:t>
      </w:r>
      <w:del w:id="339" w:author="Chen, Delia (NSB - CN/Hangzhou)" w:date="2019-08-14T13:45:00Z">
        <w:r w:rsidRPr="00977857" w:rsidDel="007D62CC">
          <w:rPr>
            <w:rFonts w:eastAsia="宋体" w:cs="v4.2.0"/>
          </w:rPr>
          <w:delText xml:space="preserve">Layer </w:delText>
        </w:r>
      </w:del>
      <w:ins w:id="340" w:author="Chen, Delia (NSB - CN/Hangzhou)" w:date="2019-08-14T13:45:00Z">
        <w:r w:rsidR="007D62CC">
          <w:rPr>
            <w:rFonts w:eastAsia="宋体" w:cs="v4.2.0"/>
          </w:rPr>
          <w:t>l</w:t>
        </w:r>
        <w:r w:rsidR="007D62CC" w:rsidRPr="00977857">
          <w:rPr>
            <w:rFonts w:eastAsia="宋体" w:cs="v4.2.0"/>
          </w:rPr>
          <w:t xml:space="preserve">ayer </w:t>
        </w:r>
      </w:ins>
      <w:r w:rsidRPr="00977857">
        <w:rPr>
          <w:rFonts w:eastAsia="宋体" w:cs="v4.2.0"/>
        </w:rPr>
        <w:t xml:space="preserve">3 filter may be applied to the beam failure instance indications as specified in </w:t>
      </w:r>
      <w:r w:rsidRPr="00977857">
        <w:rPr>
          <w:rFonts w:eastAsia="宋体"/>
        </w:rPr>
        <w:t>TS 38.331</w:t>
      </w:r>
      <w:r w:rsidRPr="00977857">
        <w:rPr>
          <w:rFonts w:eastAsia="宋体" w:cs="v4.2.0"/>
        </w:rPr>
        <w:t> [2].</w:t>
      </w:r>
    </w:p>
    <w:p w14:paraId="3B4AF25E" w14:textId="5E8677A9" w:rsidR="00977857" w:rsidRPr="00977857" w:rsidRDefault="00977857" w:rsidP="00977857">
      <w:pPr>
        <w:rPr>
          <w:rFonts w:eastAsia="宋体" w:cs="v4.2.0"/>
        </w:rPr>
      </w:pPr>
      <w:r w:rsidRPr="00977857">
        <w:rPr>
          <w:rFonts w:eastAsia="宋体" w:cs="v4.2.0"/>
        </w:rPr>
        <w:t xml:space="preserve">The </w:t>
      </w:r>
      <w:r w:rsidRPr="00977857">
        <w:rPr>
          <w:rFonts w:eastAsia="宋体"/>
        </w:rPr>
        <w:t>beam failure instance</w:t>
      </w:r>
      <w:r w:rsidRPr="00977857">
        <w:rPr>
          <w:rFonts w:eastAsia="宋体" w:cs="v4.2.0"/>
        </w:rPr>
        <w:t xml:space="preserve"> evaluation for the RS resources </w:t>
      </w:r>
      <w:r w:rsidRPr="00977857">
        <w:rPr>
          <w:rFonts w:eastAsia="宋体"/>
        </w:rPr>
        <w:t xml:space="preserve">in set </w:t>
      </w:r>
      <w:r w:rsidRPr="00977857">
        <w:rPr>
          <w:rFonts w:eastAsia="宋体"/>
          <w:iCs/>
          <w:position w:val="-10"/>
        </w:rPr>
        <w:object w:dxaOrig="240" w:dyaOrig="315" w14:anchorId="2B44C82D">
          <v:shape id="_x0000_i1036" type="#_x0000_t75" style="width:12pt;height:18pt" o:ole="">
            <v:imagedata r:id="rId23" o:title=""/>
          </v:shape>
          <o:OLEObject Type="Embed" ProgID="Equation.3" ShapeID="_x0000_i1036" DrawAspect="Content" ObjectID="_1627489148" r:id="rId38"/>
        </w:object>
      </w:r>
      <w:r w:rsidRPr="00977857">
        <w:rPr>
          <w:rFonts w:eastAsia="宋体"/>
          <w:iCs/>
        </w:rPr>
        <w:t xml:space="preserve"> </w:t>
      </w:r>
      <w:r w:rsidRPr="00977857">
        <w:rPr>
          <w:rFonts w:eastAsia="宋体" w:cs="v4.2.0"/>
        </w:rPr>
        <w:t xml:space="preserve">shall be performed as specified in clause 6 in </w:t>
      </w:r>
      <w:r w:rsidRPr="00977857">
        <w:rPr>
          <w:rFonts w:eastAsia="宋体"/>
        </w:rPr>
        <w:t>TS 38.213 </w:t>
      </w:r>
      <w:r w:rsidRPr="00977857">
        <w:rPr>
          <w:rFonts w:eastAsia="宋体" w:cs="v4.2.0"/>
        </w:rPr>
        <w:t xml:space="preserve">[3]. Two successive indications from </w:t>
      </w:r>
      <w:del w:id="341" w:author="Chen, Delia (NSB - CN/Hangzhou)" w:date="2019-08-14T13:45:00Z">
        <w:r w:rsidRPr="00977857" w:rsidDel="007D62CC">
          <w:rPr>
            <w:rFonts w:eastAsia="宋体" w:cs="v4.2.0"/>
          </w:rPr>
          <w:delText xml:space="preserve">Layer </w:delText>
        </w:r>
      </w:del>
      <w:ins w:id="342" w:author="Chen, Delia (NSB - CN/Hangzhou)" w:date="2019-08-14T13:45:00Z">
        <w:r w:rsidR="007D62CC">
          <w:rPr>
            <w:rFonts w:eastAsia="宋体" w:cs="v4.2.0"/>
          </w:rPr>
          <w:t>l</w:t>
        </w:r>
        <w:r w:rsidR="007D62CC" w:rsidRPr="00977857">
          <w:rPr>
            <w:rFonts w:eastAsia="宋体" w:cs="v4.2.0"/>
          </w:rPr>
          <w:t xml:space="preserve">ayer </w:t>
        </w:r>
      </w:ins>
      <w:r w:rsidRPr="00977857">
        <w:rPr>
          <w:rFonts w:eastAsia="宋体" w:cs="v4.2.0"/>
        </w:rPr>
        <w:t>1 shall be separated by at least T</w:t>
      </w:r>
      <w:r w:rsidRPr="00977857">
        <w:rPr>
          <w:rFonts w:eastAsia="宋体" w:cs="v4.2.0"/>
          <w:vertAlign w:val="subscript"/>
        </w:rPr>
        <w:t>Indication_interval_BFD</w:t>
      </w:r>
      <w:r w:rsidRPr="00977857">
        <w:rPr>
          <w:rFonts w:eastAsia="宋体" w:cs="v4.2.0"/>
        </w:rPr>
        <w:t>.</w:t>
      </w:r>
    </w:p>
    <w:p w14:paraId="4540CF93" w14:textId="77777777" w:rsidR="00977857" w:rsidRPr="00977857" w:rsidRDefault="00977857" w:rsidP="00977857">
      <w:pPr>
        <w:rPr>
          <w:rFonts w:eastAsia="宋体" w:cs="v4.2.0"/>
        </w:rPr>
      </w:pPr>
      <w:r w:rsidRPr="00977857">
        <w:rPr>
          <w:rFonts w:eastAsia="宋体" w:cs="v4.2.0"/>
        </w:rPr>
        <w:t>When DRX is not used, T</w:t>
      </w:r>
      <w:r w:rsidRPr="00977857">
        <w:rPr>
          <w:rFonts w:eastAsia="宋体" w:cs="v4.2.0"/>
          <w:vertAlign w:val="subscript"/>
        </w:rPr>
        <w:t>Indication_interval_BFD</w:t>
      </w:r>
      <w:r w:rsidRPr="00977857">
        <w:rPr>
          <w:rFonts w:eastAsia="宋体" w:cs="v4.2.0"/>
        </w:rPr>
        <w:t xml:space="preserve"> is max(2ms, T</w:t>
      </w:r>
      <w:r w:rsidRPr="00977857">
        <w:rPr>
          <w:rFonts w:eastAsia="宋体" w:cs="v4.2.0"/>
          <w:vertAlign w:val="subscript"/>
        </w:rPr>
        <w:t>SSB-RS,M</w:t>
      </w:r>
      <w:r w:rsidRPr="00977857">
        <w:rPr>
          <w:rFonts w:eastAsia="宋体" w:cs="v4.2.0"/>
        </w:rPr>
        <w:t>) ) or max(2ms, T</w:t>
      </w:r>
      <w:r w:rsidRPr="00977857">
        <w:rPr>
          <w:rFonts w:eastAsia="宋体" w:cs="v4.2.0"/>
          <w:vertAlign w:val="subscript"/>
        </w:rPr>
        <w:t>CSI-RS,M</w:t>
      </w:r>
      <w:r w:rsidRPr="00977857">
        <w:rPr>
          <w:rFonts w:eastAsia="宋体" w:cs="v4.2.0"/>
        </w:rPr>
        <w:t>), where T</w:t>
      </w:r>
      <w:r w:rsidRPr="00977857">
        <w:rPr>
          <w:rFonts w:eastAsia="宋体" w:cs="v4.2.0"/>
          <w:vertAlign w:val="subscript"/>
        </w:rPr>
        <w:t>SSB-RS,M</w:t>
      </w:r>
      <w:r w:rsidRPr="00977857">
        <w:rPr>
          <w:rFonts w:eastAsia="宋体" w:cs="v4.2.0"/>
        </w:rPr>
        <w:t xml:space="preserve"> and T</w:t>
      </w:r>
      <w:r w:rsidRPr="00977857">
        <w:rPr>
          <w:rFonts w:eastAsia="宋体" w:cs="v4.2.0"/>
          <w:vertAlign w:val="subscript"/>
        </w:rPr>
        <w:t>CSI-RS,M</w:t>
      </w:r>
      <w:r w:rsidRPr="00977857">
        <w:rPr>
          <w:rFonts w:eastAsia="宋体" w:cs="v4.2.0"/>
        </w:rPr>
        <w:t xml:space="preserve"> is the shortest periodicity of all RS resources </w:t>
      </w:r>
      <w:r w:rsidRPr="00977857">
        <w:rPr>
          <w:rFonts w:eastAsia="宋体"/>
        </w:rPr>
        <w:t xml:space="preserve">in set </w:t>
      </w:r>
      <w:r w:rsidRPr="00977857">
        <w:rPr>
          <w:rFonts w:eastAsia="宋体"/>
          <w:iCs/>
          <w:position w:val="-10"/>
        </w:rPr>
        <w:object w:dxaOrig="240" w:dyaOrig="315" w14:anchorId="08C03E51">
          <v:shape id="_x0000_i1037" type="#_x0000_t75" style="width:12pt;height:18pt" o:ole="">
            <v:imagedata r:id="rId23" o:title=""/>
          </v:shape>
          <o:OLEObject Type="Embed" ProgID="Equation.3" ShapeID="_x0000_i1037" DrawAspect="Content" ObjectID="_1627489149" r:id="rId39"/>
        </w:object>
      </w:r>
      <w:r w:rsidRPr="00977857">
        <w:rPr>
          <w:rFonts w:eastAsia="宋体"/>
          <w:iCs/>
        </w:rPr>
        <w:t xml:space="preserve"> </w:t>
      </w:r>
      <w:r w:rsidRPr="00977857">
        <w:rPr>
          <w:rFonts w:eastAsia="宋体" w:cs="v4.2.0"/>
        </w:rPr>
        <w:t xml:space="preserve">for the </w:t>
      </w:r>
      <w:r w:rsidRPr="00977857">
        <w:rPr>
          <w:rFonts w:eastAsia="宋体" w:cs="v5.0.0"/>
        </w:rPr>
        <w:t xml:space="preserve">accessed </w:t>
      </w:r>
      <w:r w:rsidRPr="00977857">
        <w:rPr>
          <w:rFonts w:eastAsia="宋体" w:cs="v4.2.0"/>
        </w:rPr>
        <w:t xml:space="preserve">cell, corresponding to either the shortest periodicity of the SSB  </w:t>
      </w:r>
      <w:r w:rsidRPr="00977857">
        <w:rPr>
          <w:rFonts w:eastAsia="宋体"/>
        </w:rPr>
        <w:t xml:space="preserve">in the set </w:t>
      </w:r>
      <w:r w:rsidRPr="00977857">
        <w:rPr>
          <w:rFonts w:eastAsia="宋体"/>
          <w:iCs/>
          <w:position w:val="-10"/>
        </w:rPr>
        <w:object w:dxaOrig="240" w:dyaOrig="315" w14:anchorId="52236657">
          <v:shape id="_x0000_i1038" type="#_x0000_t75" style="width:12pt;height:18pt" o:ole="">
            <v:imagedata r:id="rId23" o:title=""/>
          </v:shape>
          <o:OLEObject Type="Embed" ProgID="Equation.3" ShapeID="_x0000_i1038" DrawAspect="Content" ObjectID="_1627489150" r:id="rId40"/>
        </w:object>
      </w:r>
      <w:r w:rsidRPr="00977857">
        <w:rPr>
          <w:rFonts w:eastAsia="宋体"/>
          <w:iCs/>
        </w:rPr>
        <w:t xml:space="preserve"> </w:t>
      </w:r>
      <w:r w:rsidRPr="00977857">
        <w:rPr>
          <w:rFonts w:eastAsia="宋体" w:cs="v4.2.0"/>
        </w:rPr>
        <w:t>or CSI-RS resource</w:t>
      </w:r>
      <w:r w:rsidRPr="00977857">
        <w:rPr>
          <w:rFonts w:eastAsia="宋体"/>
        </w:rPr>
        <w:t xml:space="preserve"> in the set </w:t>
      </w:r>
      <w:r w:rsidRPr="00977857">
        <w:rPr>
          <w:rFonts w:eastAsia="宋体"/>
          <w:iCs/>
          <w:position w:val="-10"/>
        </w:rPr>
        <w:object w:dxaOrig="240" w:dyaOrig="315" w14:anchorId="331A0B4C">
          <v:shape id="_x0000_i1039" type="#_x0000_t75" style="width:12pt;height:18pt" o:ole="">
            <v:imagedata r:id="rId23" o:title=""/>
          </v:shape>
          <o:OLEObject Type="Embed" ProgID="Equation.3" ShapeID="_x0000_i1039" DrawAspect="Content" ObjectID="_1627489151" r:id="rId41"/>
        </w:object>
      </w:r>
      <w:r w:rsidRPr="00977857">
        <w:rPr>
          <w:rFonts w:eastAsia="宋体" w:cs="v4.2.0"/>
        </w:rPr>
        <w:t>.</w:t>
      </w:r>
    </w:p>
    <w:p w14:paraId="6268028E" w14:textId="4E7A824E" w:rsidR="00977857" w:rsidRPr="00977857" w:rsidRDefault="00977857" w:rsidP="00977857">
      <w:pPr>
        <w:rPr>
          <w:rFonts w:eastAsia="宋体" w:cs="v4.2.0"/>
        </w:rPr>
      </w:pPr>
      <w:r w:rsidRPr="00977857">
        <w:rPr>
          <w:rFonts w:eastAsia="宋体" w:cs="v4.2.0"/>
        </w:rPr>
        <w:lastRenderedPageBreak/>
        <w:t>When DRX is used, T</w:t>
      </w:r>
      <w:r w:rsidRPr="00977857">
        <w:rPr>
          <w:rFonts w:eastAsia="宋体" w:cs="v4.2.0"/>
          <w:vertAlign w:val="subscript"/>
        </w:rPr>
        <w:t>Indication_interval_BFD</w:t>
      </w:r>
      <w:r w:rsidRPr="00977857">
        <w:rPr>
          <w:rFonts w:eastAsia="宋体" w:cs="v4.2.0"/>
        </w:rPr>
        <w:t xml:space="preserve"> is </w:t>
      </w:r>
      <w:del w:id="343" w:author="Nokia Networks" w:date="2019-08-14T12:12:00Z">
        <w:r w:rsidRPr="00977857" w:rsidDel="005C3D90">
          <w:rPr>
            <w:rFonts w:eastAsia="宋体" w:cs="v4.2.0"/>
          </w:rPr>
          <w:delText>m</w:delText>
        </w:r>
      </w:del>
      <w:ins w:id="344" w:author="Nokia Networks" w:date="2019-08-14T12:12:00Z">
        <w:r w:rsidR="005C3D90">
          <w:rPr>
            <w:rFonts w:eastAsia="宋体" w:cs="v4.2.0"/>
          </w:rPr>
          <w:t>M</w:t>
        </w:r>
      </w:ins>
      <w:r w:rsidRPr="00977857">
        <w:rPr>
          <w:rFonts w:eastAsia="宋体" w:cs="v4.2.0"/>
        </w:rPr>
        <w:t>ax(1.5*DRX_cycle_length, 1.5*T</w:t>
      </w:r>
      <w:r w:rsidRPr="00977857">
        <w:rPr>
          <w:rFonts w:eastAsia="宋体" w:cs="v4.2.0"/>
          <w:vertAlign w:val="subscript"/>
        </w:rPr>
        <w:t>SSB-RS,M</w:t>
      </w:r>
      <w:r w:rsidRPr="00977857">
        <w:rPr>
          <w:rFonts w:eastAsia="宋体" w:cs="v4.2.0"/>
        </w:rPr>
        <w:t>) if DRX cycle_length is less than or equal to 320ms for SSB based link quality measurement, and T</w:t>
      </w:r>
      <w:r w:rsidRPr="00977857">
        <w:rPr>
          <w:rFonts w:eastAsia="宋体" w:cs="v4.2.0"/>
          <w:vertAlign w:val="subscript"/>
        </w:rPr>
        <w:t>Indication_interval</w:t>
      </w:r>
      <w:ins w:id="345" w:author="Chen, Delia (NSB - CN/Hangzhou)" w:date="2019-07-24T14:09:00Z">
        <w:r w:rsidR="00940D4D">
          <w:rPr>
            <w:rFonts w:eastAsia="宋体" w:cs="v4.2.0"/>
            <w:vertAlign w:val="subscript"/>
          </w:rPr>
          <w:t>_BFD</w:t>
        </w:r>
      </w:ins>
      <w:r w:rsidRPr="00977857">
        <w:rPr>
          <w:rFonts w:eastAsia="宋体" w:cs="v4.2.0"/>
        </w:rPr>
        <w:t xml:space="preserve"> is DRX_cycle_length if DRX cycle_length is greater than 320ms.</w:t>
      </w:r>
    </w:p>
    <w:p w14:paraId="4B36FEB7" w14:textId="281F0771" w:rsidR="00977857" w:rsidRPr="00977857" w:rsidRDefault="00977857" w:rsidP="00977857">
      <w:pPr>
        <w:rPr>
          <w:rFonts w:eastAsia="宋体" w:cs="v4.2.0"/>
        </w:rPr>
      </w:pPr>
      <w:r w:rsidRPr="00977857">
        <w:rPr>
          <w:rFonts w:eastAsia="宋体" w:cs="v4.2.0"/>
        </w:rPr>
        <w:t>When DRX is used, T</w:t>
      </w:r>
      <w:r w:rsidRPr="00977857">
        <w:rPr>
          <w:rFonts w:eastAsia="宋体" w:cs="v4.2.0"/>
          <w:vertAlign w:val="subscript"/>
        </w:rPr>
        <w:t>Indication_interval_BFD</w:t>
      </w:r>
      <w:r w:rsidRPr="00977857">
        <w:rPr>
          <w:rFonts w:eastAsia="宋体" w:cs="v4.2.0"/>
        </w:rPr>
        <w:t xml:space="preserve"> is </w:t>
      </w:r>
      <w:del w:id="346" w:author="Nokia Networks" w:date="2019-08-14T12:12:00Z">
        <w:r w:rsidRPr="00977857" w:rsidDel="005C3D90">
          <w:rPr>
            <w:rFonts w:eastAsia="宋体" w:cs="v4.2.0"/>
          </w:rPr>
          <w:delText>m</w:delText>
        </w:r>
      </w:del>
      <w:ins w:id="347" w:author="Nokia Networks" w:date="2019-08-14T12:12:00Z">
        <w:r w:rsidR="005C3D90">
          <w:rPr>
            <w:rFonts w:eastAsia="宋体" w:cs="v4.2.0"/>
          </w:rPr>
          <w:t>M</w:t>
        </w:r>
      </w:ins>
      <w:r w:rsidRPr="00977857">
        <w:rPr>
          <w:rFonts w:eastAsia="宋体" w:cs="v4.2.0"/>
        </w:rPr>
        <w:t>ax(1.5*DRX_cycle_length, 1.5*T</w:t>
      </w:r>
      <w:r w:rsidRPr="00977857">
        <w:rPr>
          <w:rFonts w:eastAsia="宋体" w:cs="v4.2.0"/>
          <w:vertAlign w:val="subscript"/>
        </w:rPr>
        <w:t>CSI-RS,M</w:t>
      </w:r>
      <w:r w:rsidRPr="00977857">
        <w:rPr>
          <w:rFonts w:eastAsia="宋体" w:cs="v4.2.0"/>
        </w:rPr>
        <w:t>) if DRX cycle_length is less than or equal to 320ms for CSI-RS based link quality measurement, and T</w:t>
      </w:r>
      <w:r w:rsidRPr="00977857">
        <w:rPr>
          <w:rFonts w:eastAsia="宋体" w:cs="v4.2.0"/>
          <w:vertAlign w:val="subscript"/>
        </w:rPr>
        <w:t>Indication_interval</w:t>
      </w:r>
      <w:ins w:id="348" w:author="Chen, Delia (NSB - CN/Hangzhou)" w:date="2019-07-24T14:09:00Z">
        <w:r w:rsidR="00940D4D">
          <w:rPr>
            <w:rFonts w:eastAsia="宋体" w:cs="v4.2.0"/>
            <w:vertAlign w:val="subscript"/>
          </w:rPr>
          <w:t>_BFD</w:t>
        </w:r>
      </w:ins>
      <w:r w:rsidRPr="00977857">
        <w:rPr>
          <w:rFonts w:eastAsia="宋体" w:cs="v4.2.0"/>
        </w:rPr>
        <w:t xml:space="preserve"> is DRX_cycle_length if DRX cycle_length is greater than 320ms.</w:t>
      </w:r>
    </w:p>
    <w:p w14:paraId="17D6995C" w14:textId="77777777" w:rsidR="00977857" w:rsidRPr="00977857" w:rsidRDefault="00977857" w:rsidP="00977857">
      <w:pPr>
        <w:keepNext/>
        <w:keepLines/>
        <w:spacing w:before="120"/>
        <w:ind w:left="1134" w:hanging="1134"/>
        <w:outlineLvl w:val="2"/>
        <w:rPr>
          <w:rFonts w:eastAsia="宋体" w:cs="v4.2.0"/>
        </w:rPr>
      </w:pPr>
      <w:r w:rsidRPr="00977857">
        <w:rPr>
          <w:rFonts w:ascii="Arial" w:eastAsia="宋体" w:hAnsi="Arial"/>
          <w:sz w:val="28"/>
        </w:rPr>
        <w:t>8.5.5</w:t>
      </w:r>
      <w:r w:rsidRPr="00977857">
        <w:rPr>
          <w:rFonts w:ascii="Arial" w:eastAsia="宋体" w:hAnsi="Arial"/>
          <w:sz w:val="28"/>
        </w:rPr>
        <w:tab/>
        <w:t>Requirements for SSB based candidate beam detection</w:t>
      </w:r>
    </w:p>
    <w:p w14:paraId="1EC620F6"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8.5.5.1</w:t>
      </w:r>
      <w:r w:rsidRPr="00977857">
        <w:rPr>
          <w:rFonts w:ascii="Arial" w:eastAsia="?? ??" w:hAnsi="Arial"/>
          <w:sz w:val="24"/>
        </w:rPr>
        <w:tab/>
      </w:r>
      <w:r w:rsidRPr="00977857">
        <w:rPr>
          <w:rFonts w:ascii="Arial" w:eastAsia="宋体" w:hAnsi="Arial"/>
          <w:sz w:val="24"/>
        </w:rPr>
        <w:t>Introduction</w:t>
      </w:r>
    </w:p>
    <w:p w14:paraId="31EB3C3C" w14:textId="77777777" w:rsidR="00977857" w:rsidRPr="00977857" w:rsidRDefault="00977857" w:rsidP="00977857">
      <w:pPr>
        <w:rPr>
          <w:rFonts w:eastAsia="宋体"/>
        </w:rPr>
      </w:pPr>
      <w:r w:rsidRPr="00977857">
        <w:rPr>
          <w:rFonts w:eastAsia="宋体"/>
        </w:rPr>
        <w:t xml:space="preserve">The requirements in this section apply for each SSB resource in the set </w:t>
      </w:r>
      <w:r w:rsidRPr="00977857">
        <w:rPr>
          <w:rFonts w:eastAsia="宋体"/>
          <w:iCs/>
          <w:noProof/>
          <w:position w:val="-10"/>
          <w:lang w:val="en-US" w:eastAsia="zh-CN"/>
        </w:rPr>
        <w:drawing>
          <wp:inline distT="0" distB="0" distL="0" distR="0" wp14:anchorId="72A0EACC" wp14:editId="225C8B5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rPr>
          <w:rFonts w:eastAsia="宋体"/>
        </w:rPr>
        <w:t xml:space="preserve"> configured for a serving cell, provided that the SSBs configured for candidate </w:t>
      </w:r>
      <w:r w:rsidRPr="00977857">
        <w:rPr>
          <w:rFonts w:eastAsia="宋体" w:cs="v5.0.0"/>
        </w:rPr>
        <w:t>beam detection</w:t>
      </w:r>
      <w:r w:rsidRPr="00977857">
        <w:rPr>
          <w:rFonts w:eastAsia="宋体"/>
        </w:rPr>
        <w:t xml:space="preserve"> are actually transmitted within UE active DL BWP during the entire evaluation period specified in clause 8.5.5.2.</w:t>
      </w:r>
    </w:p>
    <w:p w14:paraId="28728C7C"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8.5.5.2</w:t>
      </w:r>
      <w:r w:rsidRPr="00977857">
        <w:rPr>
          <w:rFonts w:ascii="Arial" w:eastAsia="?? ??" w:hAnsi="Arial"/>
          <w:sz w:val="24"/>
        </w:rPr>
        <w:tab/>
      </w:r>
      <w:r w:rsidRPr="00977857">
        <w:rPr>
          <w:rFonts w:ascii="Arial" w:eastAsia="宋体" w:hAnsi="Arial"/>
          <w:sz w:val="24"/>
        </w:rPr>
        <w:t>Minimum requirement</w:t>
      </w:r>
    </w:p>
    <w:p w14:paraId="4D843DD9" w14:textId="7DE57549" w:rsidR="00977857" w:rsidRPr="00977857" w:rsidRDefault="00977857" w:rsidP="00977857">
      <w:pPr>
        <w:rPr>
          <w:rFonts w:eastAsia="?? ??"/>
        </w:rPr>
      </w:pPr>
      <w:r w:rsidRPr="00977857">
        <w:rPr>
          <w:rFonts w:eastAsia="?? ??"/>
        </w:rPr>
        <w:t xml:space="preserve">Upon request the UE shall be able to evaluate whether the L1-RSRP measured on the configured SSB </w:t>
      </w:r>
      <w:r w:rsidRPr="00977857">
        <w:rPr>
          <w:rFonts w:eastAsia="宋体" w:cs="Arial"/>
        </w:rPr>
        <w:t xml:space="preserve">resource in set </w:t>
      </w:r>
      <w:r w:rsidRPr="00977857">
        <w:rPr>
          <w:rFonts w:eastAsia="宋体"/>
          <w:noProof/>
          <w:position w:val="-10"/>
          <w:lang w:val="en-US" w:eastAsia="zh-CN"/>
        </w:rPr>
        <w:drawing>
          <wp:inline distT="0" distB="0" distL="0" distR="0" wp14:anchorId="5359A254" wp14:editId="30B54CAE">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eastAsia="宋体"/>
        </w:rPr>
        <w:t xml:space="preserve"> estimated </w:t>
      </w:r>
      <w:r w:rsidRPr="00977857">
        <w:rPr>
          <w:rFonts w:eastAsia="?? ??"/>
        </w:rPr>
        <w:t xml:space="preserve">over the last </w:t>
      </w:r>
      <w:r w:rsidRPr="00977857">
        <w:rPr>
          <w:rFonts w:eastAsia="宋体"/>
        </w:rPr>
        <w:t>T</w:t>
      </w:r>
      <w:r w:rsidRPr="00977857">
        <w:rPr>
          <w:rFonts w:eastAsia="宋体"/>
          <w:vertAlign w:val="subscript"/>
        </w:rPr>
        <w:t>Evaluate_CBD_SSB</w:t>
      </w:r>
      <w:r w:rsidRPr="00977857">
        <w:rPr>
          <w:rFonts w:eastAsia="?? ??"/>
        </w:rPr>
        <w:t xml:space="preserve"> </w:t>
      </w:r>
      <w:del w:id="349" w:author="Nokia Networks" w:date="2019-08-14T12:13:00Z">
        <w:r w:rsidRPr="00977857" w:rsidDel="005C3D90">
          <w:rPr>
            <w:rFonts w:eastAsia="?? ??"/>
          </w:rPr>
          <w:delText>[</w:delText>
        </w:r>
      </w:del>
      <w:r w:rsidRPr="00977857">
        <w:rPr>
          <w:rFonts w:eastAsia="?? ??"/>
        </w:rPr>
        <w:t>ms</w:t>
      </w:r>
      <w:del w:id="350" w:author="Nokia Networks" w:date="2019-08-14T12:13:00Z">
        <w:r w:rsidRPr="00977857" w:rsidDel="005C3D90">
          <w:rPr>
            <w:rFonts w:eastAsia="?? ??"/>
          </w:rPr>
          <w:delText>]</w:delText>
        </w:r>
      </w:del>
      <w:r w:rsidRPr="00977857">
        <w:rPr>
          <w:rFonts w:eastAsia="?? ??"/>
        </w:rPr>
        <w:t xml:space="preserve"> period</w:t>
      </w:r>
      <w:r w:rsidRPr="00977857">
        <w:rPr>
          <w:rFonts w:eastAsia="宋体"/>
        </w:rPr>
        <w:t xml:space="preserve"> </w:t>
      </w:r>
      <w:r w:rsidRPr="00977857">
        <w:rPr>
          <w:rFonts w:eastAsia="?? ??"/>
        </w:rPr>
        <w:t>becomes better than the threshold Q</w:t>
      </w:r>
      <w:r w:rsidRPr="00977857">
        <w:rPr>
          <w:rFonts w:eastAsia="?? ??"/>
          <w:vertAlign w:val="subscript"/>
        </w:rPr>
        <w:t xml:space="preserve">in_LR </w:t>
      </w:r>
      <w:r w:rsidRPr="00977857">
        <w:rPr>
          <w:rFonts w:eastAsia="?? ??"/>
        </w:rPr>
        <w:t xml:space="preserve">provided SSB_RP and SSB </w:t>
      </w:r>
      <w:r w:rsidRPr="00977857">
        <w:rPr>
          <w:rFonts w:eastAsia="宋体"/>
          <w:lang w:val="en-US"/>
        </w:rPr>
        <w:t>Ês/Iot</w:t>
      </w:r>
      <w:r w:rsidRPr="00977857">
        <w:rPr>
          <w:rFonts w:eastAsia="宋体"/>
        </w:rPr>
        <w:t xml:space="preserve"> are according to Annex Table B.2.4.1 for a corresponding band</w:t>
      </w:r>
      <w:r w:rsidRPr="00977857">
        <w:rPr>
          <w:rFonts w:eastAsia="?? ??"/>
        </w:rPr>
        <w:t>.</w:t>
      </w:r>
    </w:p>
    <w:p w14:paraId="65458EA3" w14:textId="77777777" w:rsidR="00977857" w:rsidRPr="00977857" w:rsidRDefault="00977857" w:rsidP="00977857">
      <w:pPr>
        <w:rPr>
          <w:rFonts w:eastAsia="宋体" w:cs="v4.2.0"/>
        </w:rPr>
      </w:pPr>
      <w:r w:rsidRPr="00977857">
        <w:rPr>
          <w:rFonts w:eastAsia="宋体" w:cs="v4.2.0"/>
        </w:rPr>
        <w:t xml:space="preserve">The UE shall monitor the configured SSB resources using the evaluation period in table 8.5.5.2-1 and 8.5.5.2-2 corresponding to the non-DRX mode, if the configured DRX cycle </w:t>
      </w:r>
      <w:r w:rsidRPr="00977857">
        <w:rPr>
          <w:rFonts w:ascii="Arial" w:eastAsia="宋体" w:hAnsi="Arial" w:cs="Arial" w:hint="eastAsia"/>
          <w:sz w:val="18"/>
        </w:rPr>
        <w:t>≤</w:t>
      </w:r>
      <w:r w:rsidRPr="00977857">
        <w:rPr>
          <w:rFonts w:eastAsia="宋体" w:cs="v4.2.0"/>
        </w:rPr>
        <w:t xml:space="preserve"> 320ms.</w:t>
      </w:r>
    </w:p>
    <w:p w14:paraId="387DF721" w14:textId="77777777"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Evaluate_CBD_SSB</w:t>
      </w:r>
      <w:r w:rsidRPr="00977857">
        <w:rPr>
          <w:rFonts w:eastAsia="?? ??"/>
        </w:rPr>
        <w:t xml:space="preserve"> is defined in Table 8.5.5.2-1 for FR1.</w:t>
      </w:r>
    </w:p>
    <w:p w14:paraId="537E86C0" w14:textId="245FD73D"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Evaluate_CBD_SSB</w:t>
      </w:r>
      <w:r w:rsidRPr="00977857">
        <w:rPr>
          <w:rFonts w:eastAsia="?? ??"/>
        </w:rPr>
        <w:t xml:space="preserve"> is defined in Table 8.5.5.2-2 for FR2 with </w:t>
      </w:r>
      <w:ins w:id="351" w:author="Chen, Delia (NSB - CN/Hangzhou)" w:date="2019-08-13T13:29:00Z">
        <w:r w:rsidR="00603463">
          <w:rPr>
            <w:rFonts w:eastAsia="?? ??"/>
          </w:rPr>
          <w:t xml:space="preserve">scaling factor </w:t>
        </w:r>
      </w:ins>
      <w:r w:rsidRPr="00977857">
        <w:rPr>
          <w:rFonts w:eastAsia="?? ??"/>
        </w:rPr>
        <w:t>N=8.</w:t>
      </w:r>
    </w:p>
    <w:p w14:paraId="380464D1" w14:textId="77777777" w:rsidR="00977857" w:rsidRPr="00977857" w:rsidRDefault="00977857" w:rsidP="00977857">
      <w:pPr>
        <w:rPr>
          <w:rFonts w:eastAsia="?? ??"/>
        </w:rPr>
      </w:pPr>
      <w:r w:rsidRPr="00977857">
        <w:rPr>
          <w:rFonts w:eastAsia="?? ??"/>
        </w:rPr>
        <w:t>Where,</w:t>
      </w:r>
    </w:p>
    <w:p w14:paraId="1B9C8370" w14:textId="77777777" w:rsidR="00977857" w:rsidRPr="00977857" w:rsidRDefault="00977857" w:rsidP="00977857">
      <w:pPr>
        <w:rPr>
          <w:rFonts w:eastAsia="?? ??"/>
        </w:rPr>
      </w:pPr>
      <w:r w:rsidRPr="00977857">
        <w:rPr>
          <w:rFonts w:eastAsia="?? ??"/>
        </w:rPr>
        <w:t>For FR1,</w:t>
      </w:r>
    </w:p>
    <w:p w14:paraId="5E6B2D89" w14:textId="4A7D85CC"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52" w:author="Nokia Networks" w:date="2019-08-14T12:20:00Z">
            <w:rPr>
              <w:rFonts w:ascii="Cambria Math" w:hAnsi="Cambria Math"/>
            </w:rPr>
            <m:t>P=</m:t>
          </w:ins>
        </m:r>
        <m:f>
          <m:fPr>
            <m:ctrlPr>
              <w:ins w:id="353" w:author="Nokia Networks" w:date="2019-08-14T12:20:00Z">
                <w:rPr>
                  <w:rFonts w:ascii="Cambria Math" w:hAnsi="Cambria Math"/>
                  <w:i/>
                </w:rPr>
              </w:ins>
            </m:ctrlPr>
          </m:fPr>
          <m:num>
            <m:r>
              <w:ins w:id="354" w:author="Nokia Networks" w:date="2019-08-14T12:20:00Z">
                <w:rPr>
                  <w:rFonts w:ascii="Cambria Math" w:hAnsi="Cambria Math"/>
                </w:rPr>
                <m:t>1</m:t>
              </w:ins>
            </m:r>
          </m:num>
          <m:den>
            <m:r>
              <w:ins w:id="355" w:author="Nokia Networks" w:date="2019-08-14T12:20:00Z">
                <w:rPr>
                  <w:rFonts w:ascii="Cambria Math" w:hAnsi="Cambria Math"/>
                </w:rPr>
                <m:t>1-</m:t>
              </w:ins>
            </m:r>
            <m:f>
              <m:fPr>
                <m:ctrlPr>
                  <w:ins w:id="356" w:author="Nokia Networks" w:date="2019-08-14T12:20:00Z">
                    <w:rPr>
                      <w:rFonts w:ascii="Cambria Math" w:hAnsi="Cambria Math"/>
                      <w:i/>
                    </w:rPr>
                  </w:ins>
                </m:ctrlPr>
              </m:fPr>
              <m:num>
                <m:r>
                  <w:ins w:id="357" w:author="Nokia Networks" w:date="2019-08-14T12:20:00Z">
                    <m:rPr>
                      <m:sty m:val="p"/>
                    </m:rPr>
                    <w:rPr>
                      <w:rFonts w:ascii="Cambria Math" w:hAnsi="Cambria Math"/>
                    </w:rPr>
                    <m:t>T</m:t>
                  </w:ins>
                </m:r>
                <m:r>
                  <w:ins w:id="358" w:author="Nokia Networks" w:date="2019-08-14T12:21:00Z">
                    <m:rPr>
                      <m:sty m:val="p"/>
                    </m:rPr>
                    <w:rPr>
                      <w:rFonts w:ascii="Cambria Math" w:hAnsi="Cambria Math"/>
                    </w:rPr>
                    <m:t>SSB</m:t>
                  </w:ins>
                </m:r>
              </m:num>
              <m:den>
                <m:r>
                  <w:ins w:id="359" w:author="Nokia Networks" w:date="2019-08-14T12:20:00Z">
                    <w:rPr>
                      <w:rFonts w:ascii="Cambria Math" w:hAnsi="Cambria Math"/>
                    </w:rPr>
                    <m:t>MRGP</m:t>
                  </w:ins>
                </m:r>
              </m:den>
            </m:f>
          </m:den>
        </m:f>
      </m:oMath>
      <w:del w:id="360" w:author="Nokia Networks" w:date="2019-08-14T12:20:00Z">
        <w:r w:rsidRPr="00977857" w:rsidDel="00F1285B">
          <w:rPr>
            <w:rFonts w:eastAsia="宋体"/>
          </w:rPr>
          <w:delText>P=1/(1 – T</w:delText>
        </w:r>
        <w:r w:rsidRPr="00977857" w:rsidDel="00F1285B">
          <w:rPr>
            <w:rFonts w:eastAsia="宋体"/>
            <w:vertAlign w:val="subscript"/>
          </w:rPr>
          <w:delText>SSB</w:delText>
        </w:r>
        <w:r w:rsidRPr="00977857" w:rsidDel="00F1285B">
          <w:rPr>
            <w:rFonts w:eastAsia="宋体"/>
          </w:rPr>
          <w:delText>/MGRP)</w:delText>
        </w:r>
      </w:del>
      <w:r w:rsidRPr="00977857">
        <w:rPr>
          <w:rFonts w:eastAsia="宋体"/>
        </w:rPr>
        <w:t>, when in the monitored cell there are measurement gaps configured for intra-frequency, inter-frequency or inter-RAT measurements, which are overlapping with some but not all occasions of the SSB; and</w:t>
      </w:r>
    </w:p>
    <w:p w14:paraId="50BED668"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P=1 when in the monitored cell there are no measurement gaps overlapping with any occasion of the SSB.</w:t>
      </w:r>
    </w:p>
    <w:p w14:paraId="4434345D" w14:textId="77777777" w:rsidR="00977857" w:rsidRPr="00977857" w:rsidRDefault="00977857" w:rsidP="00977857">
      <w:pPr>
        <w:rPr>
          <w:rFonts w:eastAsia="?? ??"/>
        </w:rPr>
      </w:pPr>
      <w:r w:rsidRPr="00977857">
        <w:rPr>
          <w:rFonts w:eastAsia="?? ??"/>
        </w:rPr>
        <w:t>For FR2,</w:t>
      </w:r>
    </w:p>
    <w:p w14:paraId="21C9B2CC" w14:textId="6D9C5A11"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61" w:author="Nokia Networks" w:date="2019-08-14T12:21:00Z">
            <w:rPr>
              <w:rFonts w:ascii="Cambria Math" w:hAnsi="Cambria Math"/>
            </w:rPr>
            <m:t>P=</m:t>
          </w:ins>
        </m:r>
        <m:f>
          <m:fPr>
            <m:ctrlPr>
              <w:ins w:id="362" w:author="Nokia Networks" w:date="2019-08-14T12:21:00Z">
                <w:rPr>
                  <w:rFonts w:ascii="Cambria Math" w:hAnsi="Cambria Math"/>
                  <w:i/>
                </w:rPr>
              </w:ins>
            </m:ctrlPr>
          </m:fPr>
          <m:num>
            <m:r>
              <w:ins w:id="363" w:author="Nokia Networks" w:date="2019-08-14T12:21:00Z">
                <w:rPr>
                  <w:rFonts w:ascii="Cambria Math" w:hAnsi="Cambria Math"/>
                </w:rPr>
                <m:t>1</m:t>
              </w:ins>
            </m:r>
          </m:num>
          <m:den>
            <m:r>
              <w:ins w:id="364" w:author="Nokia Networks" w:date="2019-08-14T12:21:00Z">
                <w:rPr>
                  <w:rFonts w:ascii="Cambria Math" w:hAnsi="Cambria Math"/>
                </w:rPr>
                <m:t>1-</m:t>
              </w:ins>
            </m:r>
            <m:f>
              <m:fPr>
                <m:ctrlPr>
                  <w:ins w:id="365" w:author="Nokia Networks" w:date="2019-08-14T12:21:00Z">
                    <w:rPr>
                      <w:rFonts w:ascii="Cambria Math" w:hAnsi="Cambria Math"/>
                      <w:i/>
                    </w:rPr>
                  </w:ins>
                </m:ctrlPr>
              </m:fPr>
              <m:num>
                <m:r>
                  <w:ins w:id="366" w:author="Nokia Networks" w:date="2019-08-14T12:21:00Z">
                    <m:rPr>
                      <m:sty m:val="p"/>
                    </m:rPr>
                    <w:rPr>
                      <w:rFonts w:ascii="Cambria Math" w:hAnsi="Cambria Math"/>
                    </w:rPr>
                    <m:t>TSSB</m:t>
                  </w:ins>
                </m:r>
              </m:num>
              <m:den>
                <m:r>
                  <w:ins w:id="367" w:author="Nokia Networks" w:date="2019-08-14T12:21:00Z">
                    <w:rPr>
                      <w:rFonts w:ascii="Cambria Math" w:hAnsi="Cambria Math"/>
                    </w:rPr>
                    <m:t>TSMTCperiod</m:t>
                  </w:ins>
                </m:r>
              </m:den>
            </m:f>
          </m:den>
        </m:f>
      </m:oMath>
      <w:del w:id="368" w:author="Nokia Networks" w:date="2019-08-14T12:21:00Z">
        <w:r w:rsidRPr="00977857" w:rsidDel="00F1285B">
          <w:rPr>
            <w:rFonts w:eastAsia="宋体"/>
          </w:rPr>
          <w:delText>P=1/(1 – T</w:delText>
        </w:r>
        <w:r w:rsidRPr="00977857" w:rsidDel="00F1285B">
          <w:rPr>
            <w:rFonts w:eastAsia="宋体"/>
            <w:vertAlign w:val="subscript"/>
          </w:rPr>
          <w:delText>SSB</w:delText>
        </w:r>
        <w:r w:rsidRPr="00977857" w:rsidDel="00F1285B">
          <w:rPr>
            <w:rFonts w:eastAsia="宋体"/>
          </w:rPr>
          <w:delText>/T</w:delText>
        </w:r>
        <w:r w:rsidRPr="00977857" w:rsidDel="00F1285B">
          <w:rPr>
            <w:rFonts w:eastAsia="宋体"/>
            <w:vertAlign w:val="subscript"/>
          </w:rPr>
          <w:delText>SMTCperiod</w:delText>
        </w:r>
        <w:r w:rsidRPr="00977857" w:rsidDel="00F1285B">
          <w:rPr>
            <w:rFonts w:eastAsia="宋体"/>
          </w:rPr>
          <w:delText>)</w:delText>
        </w:r>
      </w:del>
      <w:r w:rsidRPr="00977857">
        <w:rPr>
          <w:rFonts w:eastAsia="宋体"/>
        </w:rPr>
        <w:t>, when candidate beam detection RS is not overlapped with measurement gap and candidate beam detection RS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w:t>
      </w:r>
    </w:p>
    <w:p w14:paraId="51DCFBDF" w14:textId="3546B561" w:rsidR="00977857" w:rsidRPr="00977857" w:rsidRDefault="00977857" w:rsidP="00977857">
      <w:pPr>
        <w:ind w:left="568" w:hanging="284"/>
        <w:rPr>
          <w:rFonts w:eastAsia="宋体"/>
        </w:rPr>
      </w:pPr>
      <w:r w:rsidRPr="00977857">
        <w:rPr>
          <w:rFonts w:eastAsia="宋体"/>
        </w:rPr>
        <w:t>-</w:t>
      </w:r>
      <w:r w:rsidRPr="00977857">
        <w:rPr>
          <w:rFonts w:eastAsia="宋体"/>
        </w:rPr>
        <w:tab/>
        <w:t xml:space="preserve">P </w:t>
      </w:r>
      <w:del w:id="369" w:author="Nokia Networks" w:date="2019-08-14T12:20:00Z">
        <w:r w:rsidRPr="00977857" w:rsidDel="00F1285B">
          <w:rPr>
            <w:rFonts w:eastAsia="宋体"/>
          </w:rPr>
          <w:delText>is</w:delText>
        </w:r>
      </w:del>
      <w:ins w:id="370" w:author="Nokia Networks" w:date="2019-08-14T12:20:00Z">
        <w:r w:rsidR="00F1285B">
          <w:rPr>
            <w:rFonts w:eastAsia="宋体"/>
          </w:rPr>
          <w:t>=</w:t>
        </w:r>
      </w:ins>
      <w:r w:rsidRPr="00977857">
        <w:rPr>
          <w:rFonts w:eastAsia="宋体"/>
        </w:rPr>
        <w:t xml:space="preserve"> 3, when candidate beam detection RS is not overlapped with measurement gap and candidate beam detection RS is fully overlapped with SMTC period (T</w:t>
      </w:r>
      <w:r w:rsidRPr="00977857">
        <w:rPr>
          <w:rFonts w:eastAsia="宋体"/>
          <w:vertAlign w:val="subscript"/>
        </w:rPr>
        <w:t>SSB</w:t>
      </w:r>
      <w:r w:rsidRPr="00977857">
        <w:rPr>
          <w:rFonts w:eastAsia="宋体"/>
        </w:rPr>
        <w:t xml:space="preserve"> = T</w:t>
      </w:r>
      <w:r w:rsidRPr="00977857">
        <w:rPr>
          <w:rFonts w:eastAsia="宋体"/>
          <w:vertAlign w:val="subscript"/>
        </w:rPr>
        <w:t>SMTCperiod</w:t>
      </w:r>
      <w:r w:rsidRPr="00977857">
        <w:rPr>
          <w:rFonts w:eastAsia="宋体"/>
        </w:rPr>
        <w:t>).</w:t>
      </w:r>
    </w:p>
    <w:p w14:paraId="25B789F5" w14:textId="41AB7F48"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71" w:author="Nokia Networks" w:date="2019-08-14T12:22:00Z">
            <w:rPr>
              <w:rFonts w:ascii="Cambria Math" w:hAnsi="Cambria Math"/>
            </w:rPr>
            <m:t>P=</m:t>
          </w:ins>
        </m:r>
        <m:f>
          <m:fPr>
            <m:ctrlPr>
              <w:ins w:id="372" w:author="Nokia Networks" w:date="2019-08-14T12:22:00Z">
                <w:rPr>
                  <w:rFonts w:ascii="Cambria Math" w:hAnsi="Cambria Math"/>
                  <w:i/>
                </w:rPr>
              </w:ins>
            </m:ctrlPr>
          </m:fPr>
          <m:num>
            <m:r>
              <w:ins w:id="373" w:author="Nokia Networks" w:date="2019-08-14T12:22:00Z">
                <w:rPr>
                  <w:rFonts w:ascii="Cambria Math" w:hAnsi="Cambria Math"/>
                </w:rPr>
                <m:t>1</m:t>
              </w:ins>
            </m:r>
          </m:num>
          <m:den>
            <m:r>
              <w:ins w:id="374" w:author="Nokia Networks" w:date="2019-08-14T12:22:00Z">
                <w:rPr>
                  <w:rFonts w:ascii="Cambria Math" w:hAnsi="Cambria Math"/>
                </w:rPr>
                <m:t>1-</m:t>
              </w:ins>
            </m:r>
            <m:f>
              <m:fPr>
                <m:ctrlPr>
                  <w:ins w:id="375" w:author="Nokia Networks" w:date="2019-08-14T12:22:00Z">
                    <w:rPr>
                      <w:rFonts w:ascii="Cambria Math" w:hAnsi="Cambria Math"/>
                      <w:i/>
                    </w:rPr>
                  </w:ins>
                </m:ctrlPr>
              </m:fPr>
              <m:num>
                <m:r>
                  <w:ins w:id="376" w:author="Nokia Networks" w:date="2019-08-14T12:22:00Z">
                    <m:rPr>
                      <m:sty m:val="p"/>
                    </m:rPr>
                    <w:rPr>
                      <w:rFonts w:ascii="Cambria Math" w:hAnsi="Cambria Math"/>
                    </w:rPr>
                    <m:t>T</m:t>
                  </w:ins>
                </m:r>
                <m:r>
                  <w:ins w:id="377" w:author="Nokia Networks" w:date="2019-08-14T12:22:00Z">
                    <m:rPr>
                      <m:sty m:val="p"/>
                    </m:rPr>
                    <w:rPr>
                      <w:rFonts w:ascii="Cambria Math" w:hAnsi="Cambria Math"/>
                      <w:vertAlign w:val="subscript"/>
                    </w:rPr>
                    <m:t>SSB</m:t>
                  </w:ins>
                </m:r>
              </m:num>
              <m:den>
                <m:r>
                  <w:ins w:id="378" w:author="Nokia Networks" w:date="2019-08-14T12:22:00Z">
                    <w:rPr>
                      <w:rFonts w:ascii="Cambria Math" w:hAnsi="Cambria Math"/>
                    </w:rPr>
                    <m:t>MRGP</m:t>
                  </w:ins>
                </m:r>
              </m:den>
            </m:f>
            <m:r>
              <w:ins w:id="379" w:author="Nokia Networks" w:date="2019-08-14T12:22:00Z">
                <w:rPr>
                  <w:rFonts w:ascii="Cambria Math" w:hAnsi="Cambria Math"/>
                </w:rPr>
                <m:t xml:space="preserve"> - </m:t>
              </w:ins>
            </m:r>
            <m:f>
              <m:fPr>
                <m:ctrlPr>
                  <w:ins w:id="380" w:author="Nokia Networks" w:date="2019-08-14T12:22:00Z">
                    <w:rPr>
                      <w:rFonts w:ascii="Cambria Math" w:hAnsi="Cambria Math"/>
                      <w:i/>
                    </w:rPr>
                  </w:ins>
                </m:ctrlPr>
              </m:fPr>
              <m:num>
                <m:r>
                  <w:ins w:id="381" w:author="Nokia Networks" w:date="2019-08-14T12:22:00Z">
                    <w:rPr>
                      <w:rFonts w:ascii="Cambria Math" w:hAnsi="Cambria Math"/>
                    </w:rPr>
                    <m:t>TSSB</m:t>
                  </w:ins>
                </m:r>
              </m:num>
              <m:den>
                <m:r>
                  <w:ins w:id="382" w:author="Nokia Networks" w:date="2019-08-14T12:22:00Z">
                    <w:rPr>
                      <w:rFonts w:ascii="Cambria Math" w:hAnsi="Cambria Math"/>
                    </w:rPr>
                    <m:t>TSMTCperiod</m:t>
                  </w:ins>
                </m:r>
              </m:den>
            </m:f>
          </m:den>
        </m:f>
      </m:oMath>
      <w:del w:id="383" w:author="Nokia Networks" w:date="2019-08-14T12:22:00Z">
        <w:r w:rsidRPr="00977857" w:rsidDel="00087E41">
          <w:rPr>
            <w:rFonts w:eastAsia="宋体"/>
          </w:rPr>
          <w:delText>P is 1/(1- T</w:delText>
        </w:r>
        <w:r w:rsidRPr="00977857" w:rsidDel="00087E41">
          <w:rPr>
            <w:rFonts w:eastAsia="宋体"/>
            <w:vertAlign w:val="subscript"/>
          </w:rPr>
          <w:delText>SSB</w:delText>
        </w:r>
        <w:r w:rsidRPr="00977857" w:rsidDel="00087E41">
          <w:rPr>
            <w:rFonts w:eastAsia="宋体"/>
          </w:rPr>
          <w:delText>/MGRP - T</w:delText>
        </w:r>
        <w:r w:rsidRPr="00977857" w:rsidDel="00087E41">
          <w:rPr>
            <w:rFonts w:eastAsia="宋体"/>
            <w:vertAlign w:val="subscript"/>
          </w:rPr>
          <w:delText>SSB</w:delText>
        </w:r>
        <w:r w:rsidRPr="00977857" w:rsidDel="00087E41">
          <w:rPr>
            <w:rFonts w:eastAsia="宋体"/>
          </w:rPr>
          <w:delText>/T</w:delText>
        </w:r>
        <w:r w:rsidRPr="00977857" w:rsidDel="00087E41">
          <w:rPr>
            <w:rFonts w:eastAsia="宋体"/>
            <w:vertAlign w:val="subscript"/>
          </w:rPr>
          <w:delText>SMTCperiod</w:delText>
        </w:r>
        <w:r w:rsidRPr="00977857" w:rsidDel="00087E41">
          <w:rPr>
            <w:rFonts w:eastAsia="宋体"/>
          </w:rPr>
          <w:delText>)</w:delText>
        </w:r>
      </w:del>
      <w:r w:rsidRPr="00977857">
        <w:rPr>
          <w:rFonts w:eastAsia="宋体"/>
        </w:rPr>
        <w:t>, when candidate beam detection RS is partially overlapped with measurement gap and candidate beam detection RS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w:t>
      </w:r>
    </w:p>
    <w:p w14:paraId="0D343DB8"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w:t>
      </w:r>
      <w:r w:rsidRPr="00977857">
        <w:rPr>
          <w:rFonts w:eastAsia="宋体" w:hint="eastAsia"/>
        </w:rPr>
        <w:t>≠</w:t>
      </w:r>
      <w:r w:rsidRPr="00977857">
        <w:rPr>
          <w:rFonts w:eastAsia="宋体"/>
        </w:rPr>
        <w:t xml:space="preserve"> MGRP or</w:t>
      </w:r>
    </w:p>
    <w:p w14:paraId="28307AC9"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 MGRP and T</w:t>
      </w:r>
      <w:r w:rsidRPr="00977857">
        <w:rPr>
          <w:rFonts w:eastAsia="宋体"/>
          <w:vertAlign w:val="subscript"/>
        </w:rPr>
        <w:t>SSB</w:t>
      </w:r>
      <w:r w:rsidRPr="00977857">
        <w:rPr>
          <w:rFonts w:eastAsia="宋体"/>
        </w:rPr>
        <w:t xml:space="preserve"> &lt; 0.5*T</w:t>
      </w:r>
      <w:r w:rsidRPr="00977857">
        <w:rPr>
          <w:rFonts w:eastAsia="宋体"/>
          <w:vertAlign w:val="subscript"/>
        </w:rPr>
        <w:t>SMTCperiod</w:t>
      </w:r>
    </w:p>
    <w:p w14:paraId="66E33AAC" w14:textId="4701B723"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384" w:author="Nokia Networks" w:date="2019-08-14T12:22:00Z">
            <w:rPr>
              <w:rFonts w:ascii="Cambria Math" w:hAnsi="Cambria Math"/>
            </w:rPr>
            <m:t>P=</m:t>
          </w:ins>
        </m:r>
        <m:f>
          <m:fPr>
            <m:ctrlPr>
              <w:ins w:id="385" w:author="Nokia Networks" w:date="2019-08-14T12:22:00Z">
                <w:rPr>
                  <w:rFonts w:ascii="Cambria Math" w:hAnsi="Cambria Math"/>
                  <w:i/>
                </w:rPr>
              </w:ins>
            </m:ctrlPr>
          </m:fPr>
          <m:num>
            <m:r>
              <w:ins w:id="386" w:author="Nokia Networks" w:date="2019-08-14T12:22:00Z">
                <w:rPr>
                  <w:rFonts w:ascii="Cambria Math" w:hAnsi="Cambria Math"/>
                </w:rPr>
                <m:t>3</m:t>
              </w:ins>
            </m:r>
          </m:num>
          <m:den>
            <m:r>
              <w:ins w:id="387" w:author="Nokia Networks" w:date="2019-08-14T12:22:00Z">
                <w:rPr>
                  <w:rFonts w:ascii="Cambria Math" w:hAnsi="Cambria Math"/>
                </w:rPr>
                <m:t>1-</m:t>
              </w:ins>
            </m:r>
            <m:f>
              <m:fPr>
                <m:ctrlPr>
                  <w:ins w:id="388" w:author="Nokia Networks" w:date="2019-08-14T12:22:00Z">
                    <w:rPr>
                      <w:rFonts w:ascii="Cambria Math" w:hAnsi="Cambria Math"/>
                      <w:i/>
                    </w:rPr>
                  </w:ins>
                </m:ctrlPr>
              </m:fPr>
              <m:num>
                <m:r>
                  <w:ins w:id="389" w:author="Nokia Networks" w:date="2019-08-14T12:22:00Z">
                    <m:rPr>
                      <m:sty m:val="p"/>
                    </m:rPr>
                    <w:rPr>
                      <w:rFonts w:ascii="Cambria Math" w:hAnsi="Cambria Math"/>
                    </w:rPr>
                    <m:t>T</m:t>
                  </w:ins>
                </m:r>
                <m:r>
                  <w:ins w:id="390" w:author="Nokia Networks" w:date="2019-08-14T12:22:00Z">
                    <m:rPr>
                      <m:sty m:val="p"/>
                    </m:rPr>
                    <w:rPr>
                      <w:rFonts w:ascii="Cambria Math" w:hAnsi="Cambria Math"/>
                      <w:vertAlign w:val="subscript"/>
                    </w:rPr>
                    <m:t>SSB</m:t>
                  </w:ins>
                </m:r>
              </m:num>
              <m:den>
                <m:r>
                  <w:ins w:id="391" w:author="Nokia Networks" w:date="2019-08-14T12:22:00Z">
                    <w:rPr>
                      <w:rFonts w:ascii="Cambria Math" w:hAnsi="Cambria Math"/>
                    </w:rPr>
                    <m:t>MRGP</m:t>
                  </w:ins>
                </m:r>
              </m:den>
            </m:f>
          </m:den>
        </m:f>
      </m:oMath>
      <w:del w:id="392" w:author="Nokia Networks" w:date="2019-08-14T12:22:00Z">
        <w:r w:rsidRPr="00977857" w:rsidDel="00087E41">
          <w:rPr>
            <w:rFonts w:eastAsia="宋体"/>
          </w:rPr>
          <w:delText>P is 1/(1- T</w:delText>
        </w:r>
        <w:r w:rsidRPr="00977857" w:rsidDel="00087E41">
          <w:rPr>
            <w:rFonts w:eastAsia="宋体"/>
            <w:vertAlign w:val="subscript"/>
          </w:rPr>
          <w:delText>SSB</w:delText>
        </w:r>
        <w:r w:rsidRPr="00977857" w:rsidDel="00087E41">
          <w:rPr>
            <w:rFonts w:eastAsia="宋体"/>
          </w:rPr>
          <w:delText xml:space="preserve"> /MGRP)*3</w:delText>
        </w:r>
      </w:del>
      <w:r w:rsidRPr="00977857">
        <w:rPr>
          <w:rFonts w:eastAsia="宋体"/>
        </w:rPr>
        <w:t>, when candidate beam detection RS is partially overlapped with measurement gap and candidate beam detection RS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 T</w:t>
      </w:r>
      <w:r w:rsidRPr="00977857">
        <w:rPr>
          <w:rFonts w:eastAsia="宋体"/>
          <w:vertAlign w:val="subscript"/>
        </w:rPr>
        <w:t>SMTCperiod</w:t>
      </w:r>
      <w:r w:rsidRPr="00977857">
        <w:rPr>
          <w:rFonts w:eastAsia="宋体"/>
        </w:rPr>
        <w:t xml:space="preserve"> = MGRP  and T</w:t>
      </w:r>
      <w:r w:rsidRPr="00977857">
        <w:rPr>
          <w:rFonts w:eastAsia="宋体"/>
          <w:vertAlign w:val="subscript"/>
        </w:rPr>
        <w:t>SSB</w:t>
      </w:r>
      <w:r w:rsidRPr="00977857">
        <w:rPr>
          <w:rFonts w:eastAsia="宋体"/>
        </w:rPr>
        <w:t xml:space="preserve"> = 0.5*T</w:t>
      </w:r>
      <w:r w:rsidRPr="00977857">
        <w:rPr>
          <w:rFonts w:eastAsia="宋体"/>
          <w:vertAlign w:val="subscript"/>
        </w:rPr>
        <w:t>SMTCperiod</w:t>
      </w:r>
    </w:p>
    <w:p w14:paraId="364EC787" w14:textId="6108354F" w:rsidR="00977857" w:rsidRPr="00977857" w:rsidRDefault="00977857" w:rsidP="00977857">
      <w:pPr>
        <w:ind w:left="568" w:hanging="284"/>
        <w:rPr>
          <w:rFonts w:eastAsia="宋体"/>
        </w:rPr>
      </w:pPr>
      <w:r w:rsidRPr="00977857">
        <w:rPr>
          <w:rFonts w:eastAsia="宋体"/>
        </w:rPr>
        <w:lastRenderedPageBreak/>
        <w:t>-</w:t>
      </w:r>
      <w:r w:rsidRPr="00977857">
        <w:rPr>
          <w:rFonts w:eastAsia="宋体"/>
        </w:rPr>
        <w:tab/>
      </w:r>
      <m:oMath>
        <m:r>
          <w:ins w:id="393" w:author="Nokia Networks" w:date="2019-08-14T12:23:00Z">
            <w:rPr>
              <w:rFonts w:ascii="Cambria Math" w:hAnsi="Cambria Math"/>
            </w:rPr>
            <m:t>P=</m:t>
          </w:ins>
        </m:r>
        <m:f>
          <m:fPr>
            <m:ctrlPr>
              <w:ins w:id="394" w:author="Nokia Networks" w:date="2019-08-14T12:23:00Z">
                <w:rPr>
                  <w:rFonts w:ascii="Cambria Math" w:hAnsi="Cambria Math"/>
                  <w:i/>
                </w:rPr>
              </w:ins>
            </m:ctrlPr>
          </m:fPr>
          <m:num>
            <m:r>
              <w:ins w:id="395" w:author="Nokia Networks" w:date="2019-08-14T12:23:00Z">
                <w:rPr>
                  <w:rFonts w:ascii="Cambria Math" w:hAnsi="Cambria Math"/>
                </w:rPr>
                <m:t>1</m:t>
              </w:ins>
            </m:r>
          </m:num>
          <m:den>
            <m:r>
              <w:ins w:id="396" w:author="Nokia Networks" w:date="2019-08-14T12:23:00Z">
                <w:rPr>
                  <w:rFonts w:ascii="Cambria Math" w:hAnsi="Cambria Math"/>
                </w:rPr>
                <m:t>1-</m:t>
              </w:ins>
            </m:r>
            <m:f>
              <m:fPr>
                <m:ctrlPr>
                  <w:ins w:id="397" w:author="Nokia Networks" w:date="2019-08-14T12:23:00Z">
                    <w:rPr>
                      <w:rFonts w:ascii="Cambria Math" w:hAnsi="Cambria Math"/>
                      <w:i/>
                    </w:rPr>
                  </w:ins>
                </m:ctrlPr>
              </m:fPr>
              <m:num>
                <m:r>
                  <w:ins w:id="398" w:author="Nokia Networks" w:date="2019-08-14T12:23:00Z">
                    <m:rPr>
                      <m:sty m:val="p"/>
                    </m:rPr>
                    <w:rPr>
                      <w:rFonts w:ascii="Cambria Math" w:hAnsi="Cambria Math"/>
                    </w:rPr>
                    <m:t>T</m:t>
                  </w:ins>
                </m:r>
                <m:r>
                  <w:ins w:id="399" w:author="Nokia Networks" w:date="2019-08-14T12:23:00Z">
                    <m:rPr>
                      <m:sty m:val="p"/>
                    </m:rPr>
                    <w:rPr>
                      <w:rFonts w:ascii="Cambria Math" w:hAnsi="Cambria Math"/>
                      <w:vertAlign w:val="subscript"/>
                    </w:rPr>
                    <m:t>SSB</m:t>
                  </w:ins>
                </m:r>
              </m:num>
              <m:den>
                <m:r>
                  <w:ins w:id="400" w:author="Nokia Networks" w:date="2019-08-14T12:23:00Z">
                    <w:rPr>
                      <w:rFonts w:ascii="Cambria Math" w:hAnsi="Cambria Math"/>
                    </w:rPr>
                    <m:t>Min(MRGP, TSMTCperiod)</m:t>
                  </w:ins>
                </m:r>
              </m:den>
            </m:f>
          </m:den>
        </m:f>
      </m:oMath>
      <w:del w:id="401" w:author="Nokia Networks" w:date="2019-08-14T12:23:00Z">
        <w:r w:rsidRPr="00977857" w:rsidDel="00087E41">
          <w:rPr>
            <w:rFonts w:eastAsia="宋体"/>
          </w:rPr>
          <w:delText>P is 1/{1- T</w:delText>
        </w:r>
        <w:r w:rsidRPr="00977857" w:rsidDel="00087E41">
          <w:rPr>
            <w:rFonts w:eastAsia="宋体"/>
            <w:vertAlign w:val="subscript"/>
          </w:rPr>
          <w:delText>SSB</w:delText>
        </w:r>
        <w:r w:rsidRPr="00977857" w:rsidDel="00087E41">
          <w:rPr>
            <w:rFonts w:eastAsia="宋体"/>
          </w:rPr>
          <w:delText xml:space="preserve"> /min (T</w:delText>
        </w:r>
        <w:r w:rsidRPr="00977857" w:rsidDel="00087E41">
          <w:rPr>
            <w:rFonts w:eastAsia="宋体"/>
            <w:vertAlign w:val="subscript"/>
          </w:rPr>
          <w:delText>SMTCperiod</w:delText>
        </w:r>
        <w:r w:rsidRPr="00977857" w:rsidDel="00087E41">
          <w:rPr>
            <w:rFonts w:eastAsia="宋体"/>
          </w:rPr>
          <w:delText xml:space="preserve"> ,MGRP)</w:delText>
        </w:r>
        <w:r w:rsidRPr="00977857" w:rsidDel="00087E41">
          <w:rPr>
            <w:rFonts w:eastAsia="PMingLiU"/>
            <w:lang w:eastAsia="zh-TW"/>
          </w:rPr>
          <w:delText>}</w:delText>
        </w:r>
      </w:del>
      <w:r w:rsidRPr="00977857">
        <w:rPr>
          <w:rFonts w:eastAsia="宋体"/>
        </w:rPr>
        <w:t>, when candidate beam detection RS is partially overlapped with measurement gap and candidate beam detection RS is partially overlapped with SMTC occasion (T</w:t>
      </w:r>
      <w:r w:rsidRPr="00977857">
        <w:rPr>
          <w:rFonts w:eastAsia="宋体"/>
          <w:vertAlign w:val="subscript"/>
        </w:rPr>
        <w:t>SSB</w:t>
      </w:r>
      <w:r w:rsidRPr="00977857">
        <w:rPr>
          <w:rFonts w:eastAsia="宋体"/>
        </w:rPr>
        <w:t xml:space="preserve"> &lt; T</w:t>
      </w:r>
      <w:r w:rsidRPr="00977857">
        <w:rPr>
          <w:rFonts w:eastAsia="宋体"/>
          <w:vertAlign w:val="subscript"/>
        </w:rPr>
        <w:t>SMTCperiod</w:t>
      </w:r>
      <w:r w:rsidRPr="00977857">
        <w:rPr>
          <w:rFonts w:eastAsia="宋体"/>
        </w:rPr>
        <w:t>) and SMTC occasion is partially or fully overlapped with measurement gap</w:t>
      </w:r>
    </w:p>
    <w:p w14:paraId="0749673B" w14:textId="3B47136C" w:rsidR="00977857" w:rsidRPr="00977857" w:rsidRDefault="00977857" w:rsidP="00977857">
      <w:pPr>
        <w:ind w:left="568" w:hanging="284"/>
        <w:rPr>
          <w:rFonts w:eastAsia="?? ??"/>
        </w:rPr>
      </w:pPr>
      <w:r w:rsidRPr="00977857">
        <w:rPr>
          <w:rFonts w:eastAsia="宋体"/>
        </w:rPr>
        <w:t>-</w:t>
      </w:r>
      <w:r w:rsidRPr="00977857">
        <w:rPr>
          <w:rFonts w:eastAsia="宋体"/>
        </w:rPr>
        <w:tab/>
      </w:r>
      <m:oMath>
        <m:r>
          <w:ins w:id="402" w:author="Nokia Networks" w:date="2019-08-14T12:23:00Z">
            <w:rPr>
              <w:rFonts w:ascii="Cambria Math" w:hAnsi="Cambria Math"/>
            </w:rPr>
            <m:t>P=</m:t>
          </w:ins>
        </m:r>
        <m:f>
          <m:fPr>
            <m:ctrlPr>
              <w:ins w:id="403" w:author="Nokia Networks" w:date="2019-08-14T12:23:00Z">
                <w:rPr>
                  <w:rFonts w:ascii="Cambria Math" w:hAnsi="Cambria Math"/>
                  <w:i/>
                </w:rPr>
              </w:ins>
            </m:ctrlPr>
          </m:fPr>
          <m:num>
            <m:r>
              <w:ins w:id="404" w:author="Nokia Networks" w:date="2019-08-14T12:23:00Z">
                <w:rPr>
                  <w:rFonts w:ascii="Cambria Math" w:hAnsi="Cambria Math"/>
                </w:rPr>
                <m:t>3</m:t>
              </w:ins>
            </m:r>
          </m:num>
          <m:den>
            <m:r>
              <w:ins w:id="405" w:author="Nokia Networks" w:date="2019-08-14T12:23:00Z">
                <w:rPr>
                  <w:rFonts w:ascii="Cambria Math" w:hAnsi="Cambria Math"/>
                </w:rPr>
                <m:t>1-</m:t>
              </w:ins>
            </m:r>
            <m:f>
              <m:fPr>
                <m:ctrlPr>
                  <w:ins w:id="406" w:author="Nokia Networks" w:date="2019-08-14T12:23:00Z">
                    <w:rPr>
                      <w:rFonts w:ascii="Cambria Math" w:hAnsi="Cambria Math"/>
                      <w:i/>
                    </w:rPr>
                  </w:ins>
                </m:ctrlPr>
              </m:fPr>
              <m:num>
                <m:r>
                  <w:ins w:id="407" w:author="Nokia Networks" w:date="2019-08-14T12:23:00Z">
                    <m:rPr>
                      <m:sty m:val="p"/>
                    </m:rPr>
                    <w:rPr>
                      <w:rFonts w:ascii="Cambria Math" w:hAnsi="Cambria Math"/>
                    </w:rPr>
                    <m:t>T</m:t>
                  </w:ins>
                </m:r>
                <m:r>
                  <w:ins w:id="408" w:author="Nokia Networks" w:date="2019-08-14T12:23:00Z">
                    <m:rPr>
                      <m:sty m:val="p"/>
                    </m:rPr>
                    <w:rPr>
                      <w:rFonts w:ascii="Cambria Math" w:hAnsi="Cambria Math"/>
                      <w:vertAlign w:val="subscript"/>
                    </w:rPr>
                    <m:t>SSB</m:t>
                  </w:ins>
                </m:r>
              </m:num>
              <m:den>
                <m:r>
                  <w:ins w:id="409" w:author="Nokia Networks" w:date="2019-08-14T12:23:00Z">
                    <w:rPr>
                      <w:rFonts w:ascii="Cambria Math" w:hAnsi="Cambria Math"/>
                    </w:rPr>
                    <m:t>MRGP</m:t>
                  </w:ins>
                </m:r>
              </m:den>
            </m:f>
          </m:den>
        </m:f>
      </m:oMath>
      <w:del w:id="410" w:author="Nokia Networks" w:date="2019-08-14T12:23:00Z">
        <w:r w:rsidRPr="00977857" w:rsidDel="00087E41">
          <w:rPr>
            <w:rFonts w:eastAsia="宋体"/>
          </w:rPr>
          <w:delText>P is 1/(1- T</w:delText>
        </w:r>
        <w:r w:rsidRPr="00977857" w:rsidDel="00087E41">
          <w:rPr>
            <w:rFonts w:eastAsia="宋体"/>
            <w:vertAlign w:val="subscript"/>
          </w:rPr>
          <w:delText>SSB</w:delText>
        </w:r>
        <w:r w:rsidRPr="00977857" w:rsidDel="00087E41">
          <w:rPr>
            <w:rFonts w:eastAsia="宋体"/>
          </w:rPr>
          <w:delText xml:space="preserve"> /MGRP)*3</w:delText>
        </w:r>
      </w:del>
      <w:r w:rsidRPr="00977857">
        <w:rPr>
          <w:rFonts w:eastAsia="宋体"/>
        </w:rPr>
        <w:t>, when candidate beam detection RS is partially overlapped with measurement gap and candidate beam detection RS is fully overlapped with SMTC occasion (T</w:t>
      </w:r>
      <w:r w:rsidRPr="00977857">
        <w:rPr>
          <w:rFonts w:eastAsia="宋体"/>
          <w:vertAlign w:val="subscript"/>
        </w:rPr>
        <w:t>SSB</w:t>
      </w:r>
      <w:r w:rsidRPr="00977857">
        <w:rPr>
          <w:rFonts w:eastAsia="宋体"/>
        </w:rPr>
        <w:t xml:space="preserve"> = T</w:t>
      </w:r>
      <w:r w:rsidRPr="00977857">
        <w:rPr>
          <w:rFonts w:eastAsia="宋体"/>
          <w:vertAlign w:val="subscript"/>
        </w:rPr>
        <w:t>SMTCperiod</w:t>
      </w:r>
      <w:r w:rsidRPr="00977857">
        <w:rPr>
          <w:rFonts w:eastAsia="宋体"/>
        </w:rPr>
        <w:t>) and SMTC occasion is partially overlapped with measurement gap (T</w:t>
      </w:r>
      <w:r w:rsidRPr="00977857">
        <w:rPr>
          <w:rFonts w:eastAsia="宋体"/>
          <w:vertAlign w:val="subscript"/>
        </w:rPr>
        <w:t>SMTCperiod</w:t>
      </w:r>
      <w:r w:rsidRPr="00977857">
        <w:rPr>
          <w:rFonts w:eastAsia="宋体"/>
        </w:rPr>
        <w:t xml:space="preserve"> &lt; MGRP)</w:t>
      </w:r>
    </w:p>
    <w:p w14:paraId="2609E61A"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8.5.5.2-1: Evaluation period T</w:t>
      </w:r>
      <w:r w:rsidRPr="00977857">
        <w:rPr>
          <w:rFonts w:ascii="Arial" w:eastAsia="宋体" w:hAnsi="Arial"/>
          <w:b/>
          <w:vertAlign w:val="subscript"/>
        </w:rPr>
        <w:t>Evaluate_CBD_SSB</w:t>
      </w:r>
      <w:r w:rsidRPr="00977857">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3FA1F65E" w14:textId="77777777" w:rsidTr="00811D0B">
        <w:trPr>
          <w:jc w:val="center"/>
        </w:trPr>
        <w:tc>
          <w:tcPr>
            <w:tcW w:w="2035" w:type="dxa"/>
            <w:shd w:val="clear" w:color="auto" w:fill="auto"/>
          </w:tcPr>
          <w:p w14:paraId="64CD389A"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shd w:val="clear" w:color="auto" w:fill="auto"/>
          </w:tcPr>
          <w:p w14:paraId="30015EE3"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Evaluate_CBD_SSB</w:t>
            </w:r>
            <w:r w:rsidRPr="00977857">
              <w:rPr>
                <w:rFonts w:ascii="Arial" w:eastAsia="宋体" w:hAnsi="Arial"/>
                <w:b/>
                <w:sz w:val="18"/>
              </w:rPr>
              <w:t xml:space="preserve"> (ms) </w:t>
            </w:r>
          </w:p>
        </w:tc>
      </w:tr>
      <w:tr w:rsidR="00977857" w:rsidRPr="00977857" w14:paraId="768BFB68" w14:textId="77777777" w:rsidTr="00811D0B">
        <w:trPr>
          <w:jc w:val="center"/>
        </w:trPr>
        <w:tc>
          <w:tcPr>
            <w:tcW w:w="2035" w:type="dxa"/>
            <w:shd w:val="clear" w:color="auto" w:fill="auto"/>
          </w:tcPr>
          <w:p w14:paraId="43754E10"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non-DRX, 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shd w:val="clear" w:color="auto" w:fill="auto"/>
          </w:tcPr>
          <w:p w14:paraId="06409475" w14:textId="7359CAFF" w:rsidR="00977857" w:rsidRPr="00977857" w:rsidRDefault="00977857" w:rsidP="00977857">
            <w:pPr>
              <w:keepNext/>
              <w:keepLines/>
              <w:spacing w:after="0"/>
              <w:jc w:val="center"/>
              <w:rPr>
                <w:rFonts w:ascii="Arial" w:eastAsia="宋体" w:hAnsi="Arial"/>
                <w:sz w:val="18"/>
              </w:rPr>
            </w:pPr>
            <w:del w:id="411" w:author="Nokia Networks" w:date="2019-08-14T12:23:00Z">
              <w:r w:rsidRPr="00977857" w:rsidDel="00087E41">
                <w:rPr>
                  <w:rFonts w:ascii="Arial" w:eastAsia="宋体" w:hAnsi="Arial" w:cs="v4.2.0"/>
                  <w:sz w:val="18"/>
                </w:rPr>
                <w:delText>c</w:delText>
              </w:r>
            </w:del>
            <w:ins w:id="412" w:author="Nokia Networks" w:date="2019-08-14T12:23:00Z">
              <w:r w:rsidR="00087E41">
                <w:rPr>
                  <w:rFonts w:ascii="Arial" w:eastAsia="宋体" w:hAnsi="Arial" w:cs="v4.2.0"/>
                  <w:sz w:val="18"/>
                </w:rPr>
                <w:t>C</w:t>
              </w:r>
            </w:ins>
            <w:r w:rsidRPr="00977857">
              <w:rPr>
                <w:rFonts w:ascii="Arial" w:eastAsia="宋体" w:hAnsi="Arial" w:cs="v4.2.0"/>
                <w:sz w:val="18"/>
              </w:rPr>
              <w:t>eil([3]*P) * T</w:t>
            </w:r>
            <w:r w:rsidRPr="00977857">
              <w:rPr>
                <w:rFonts w:ascii="Arial" w:eastAsia="宋体" w:hAnsi="Arial" w:cs="v4.2.0"/>
                <w:sz w:val="18"/>
                <w:vertAlign w:val="subscript"/>
              </w:rPr>
              <w:t>SSB</w:t>
            </w:r>
          </w:p>
        </w:tc>
      </w:tr>
      <w:tr w:rsidR="00977857" w:rsidRPr="00977857" w14:paraId="7D9A1713" w14:textId="77777777" w:rsidTr="00811D0B">
        <w:trPr>
          <w:jc w:val="center"/>
        </w:trPr>
        <w:tc>
          <w:tcPr>
            <w:tcW w:w="2035" w:type="dxa"/>
            <w:shd w:val="clear" w:color="auto" w:fill="auto"/>
          </w:tcPr>
          <w:p w14:paraId="7338B9BE"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shd w:val="clear" w:color="auto" w:fill="auto"/>
          </w:tcPr>
          <w:p w14:paraId="623A9CB1" w14:textId="2203CD43" w:rsidR="00977857" w:rsidRPr="00977857" w:rsidRDefault="00977857" w:rsidP="00977857">
            <w:pPr>
              <w:keepNext/>
              <w:keepLines/>
              <w:spacing w:after="0"/>
              <w:jc w:val="center"/>
              <w:rPr>
                <w:rFonts w:ascii="Arial" w:eastAsia="宋体" w:hAnsi="Arial" w:cs="v4.2.0"/>
                <w:sz w:val="18"/>
                <w:vertAlign w:val="subscript"/>
              </w:rPr>
            </w:pPr>
            <w:del w:id="413" w:author="Nokia Networks" w:date="2019-08-14T12:23:00Z">
              <w:r w:rsidRPr="00977857" w:rsidDel="00087E41">
                <w:rPr>
                  <w:rFonts w:ascii="Arial" w:eastAsia="宋体" w:hAnsi="Arial" w:cs="v4.2.0"/>
                  <w:sz w:val="18"/>
                </w:rPr>
                <w:delText>c</w:delText>
              </w:r>
            </w:del>
            <w:ins w:id="414" w:author="Nokia Networks" w:date="2019-08-14T12:23:00Z">
              <w:r w:rsidR="00087E41">
                <w:rPr>
                  <w:rFonts w:ascii="Arial" w:eastAsia="宋体" w:hAnsi="Arial" w:cs="v4.2.0"/>
                  <w:sz w:val="18"/>
                </w:rPr>
                <w:t>C</w:t>
              </w:r>
            </w:ins>
            <w:r w:rsidRPr="00977857">
              <w:rPr>
                <w:rFonts w:ascii="Arial" w:eastAsia="宋体" w:hAnsi="Arial" w:cs="v4.2.0"/>
                <w:sz w:val="18"/>
              </w:rPr>
              <w:t>eil([3]*P) * T</w:t>
            </w:r>
            <w:r w:rsidRPr="00977857">
              <w:rPr>
                <w:rFonts w:ascii="Arial" w:eastAsia="宋体" w:hAnsi="Arial" w:cs="v4.2.0"/>
                <w:sz w:val="18"/>
                <w:vertAlign w:val="subscript"/>
              </w:rPr>
              <w:t>DRX</w:t>
            </w:r>
          </w:p>
        </w:tc>
      </w:tr>
      <w:tr w:rsidR="00977857" w:rsidRPr="00977857" w14:paraId="55C30D2D" w14:textId="77777777" w:rsidTr="00811D0B">
        <w:trPr>
          <w:jc w:val="center"/>
        </w:trPr>
        <w:tc>
          <w:tcPr>
            <w:tcW w:w="6617" w:type="dxa"/>
            <w:gridSpan w:val="2"/>
            <w:shd w:val="clear" w:color="auto" w:fill="auto"/>
          </w:tcPr>
          <w:p w14:paraId="1B743FDF" w14:textId="77777777" w:rsidR="00977857" w:rsidRPr="00977857" w:rsidRDefault="00977857" w:rsidP="00977857">
            <w:pPr>
              <w:keepNext/>
              <w:keepLines/>
              <w:spacing w:after="0"/>
              <w:ind w:left="851" w:hanging="851"/>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SSB</w:t>
            </w:r>
            <w:r w:rsidRPr="00977857">
              <w:rPr>
                <w:rFonts w:ascii="Arial" w:eastAsia="宋体" w:hAnsi="Arial"/>
                <w:sz w:val="18"/>
              </w:rPr>
              <w:t xml:space="preserve"> is the periodicity of SSB in the set </w:t>
            </w:r>
            <w:r w:rsidRPr="00977857">
              <w:rPr>
                <w:rFonts w:ascii="Arial" w:eastAsia="宋体" w:hAnsi="Arial"/>
                <w:noProof/>
                <w:position w:val="-10"/>
                <w:sz w:val="18"/>
                <w:lang w:val="en-US" w:eastAsia="zh-CN"/>
              </w:rPr>
              <w:drawing>
                <wp:inline distT="0" distB="0" distL="0" distR="0" wp14:anchorId="364B72B9" wp14:editId="077CEFF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36DD55E8" w14:textId="77777777" w:rsidR="00977857" w:rsidRPr="00977857" w:rsidRDefault="00977857" w:rsidP="00977857">
      <w:pPr>
        <w:rPr>
          <w:rFonts w:eastAsia="?? ??"/>
        </w:rPr>
      </w:pPr>
    </w:p>
    <w:p w14:paraId="643587F6" w14:textId="0B66FFD6"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8.5.5.2-2: Evaluation period T</w:t>
      </w:r>
      <w:r w:rsidRPr="00977857">
        <w:rPr>
          <w:rFonts w:ascii="Arial" w:eastAsia="宋体" w:hAnsi="Arial"/>
          <w:b/>
          <w:vertAlign w:val="subscript"/>
        </w:rPr>
        <w:t>Evaluate_CBD_</w:t>
      </w:r>
      <w:del w:id="415" w:author="Chen, Delia (NSB - CN/Hangzhou)" w:date="2019-07-24T14:31:00Z">
        <w:r w:rsidRPr="00977857" w:rsidDel="001B4493">
          <w:rPr>
            <w:rFonts w:ascii="Arial" w:eastAsia="宋体" w:hAnsi="Arial"/>
            <w:b/>
            <w:vertAlign w:val="subscript"/>
          </w:rPr>
          <w:delText>out</w:delText>
        </w:r>
      </w:del>
      <w:ins w:id="416" w:author="Chen, Delia (NSB - CN/Hangzhou)" w:date="2019-07-24T14:31:00Z">
        <w:r w:rsidR="001B4493">
          <w:rPr>
            <w:rFonts w:ascii="Arial" w:eastAsia="宋体" w:hAnsi="Arial"/>
            <w:b/>
            <w:vertAlign w:val="subscript"/>
          </w:rPr>
          <w:t>SSB</w:t>
        </w:r>
      </w:ins>
      <w:r w:rsidRPr="00977857">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5642E735" w14:textId="77777777" w:rsidTr="00811D0B">
        <w:trPr>
          <w:jc w:val="center"/>
        </w:trPr>
        <w:tc>
          <w:tcPr>
            <w:tcW w:w="2035" w:type="dxa"/>
            <w:shd w:val="clear" w:color="auto" w:fill="auto"/>
          </w:tcPr>
          <w:p w14:paraId="74ADCAAC"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shd w:val="clear" w:color="auto" w:fill="auto"/>
          </w:tcPr>
          <w:p w14:paraId="4A450E50"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Evaluate_CBD_SSB</w:t>
            </w:r>
            <w:r w:rsidRPr="00977857">
              <w:rPr>
                <w:rFonts w:ascii="Arial" w:eastAsia="宋体" w:hAnsi="Arial"/>
                <w:b/>
                <w:sz w:val="18"/>
              </w:rPr>
              <w:t xml:space="preserve"> (ms) </w:t>
            </w:r>
          </w:p>
        </w:tc>
      </w:tr>
      <w:tr w:rsidR="00977857" w:rsidRPr="00977857" w14:paraId="6A4D84B3" w14:textId="77777777" w:rsidTr="00811D0B">
        <w:trPr>
          <w:jc w:val="center"/>
        </w:trPr>
        <w:tc>
          <w:tcPr>
            <w:tcW w:w="2035" w:type="dxa"/>
            <w:shd w:val="clear" w:color="auto" w:fill="auto"/>
          </w:tcPr>
          <w:p w14:paraId="5FACB56B"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non-DRX, 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shd w:val="clear" w:color="auto" w:fill="auto"/>
          </w:tcPr>
          <w:p w14:paraId="7FB8A98D" w14:textId="48D4A178" w:rsidR="00977857" w:rsidRPr="00977857" w:rsidRDefault="00977857" w:rsidP="00977857">
            <w:pPr>
              <w:keepNext/>
              <w:keepLines/>
              <w:spacing w:after="0"/>
              <w:jc w:val="center"/>
              <w:rPr>
                <w:rFonts w:ascii="Arial" w:eastAsia="宋体" w:hAnsi="Arial"/>
                <w:sz w:val="18"/>
              </w:rPr>
            </w:pPr>
            <w:del w:id="417" w:author="Nokia Networks" w:date="2019-08-14T12:23:00Z">
              <w:r w:rsidRPr="00977857" w:rsidDel="00087E41">
                <w:rPr>
                  <w:rFonts w:ascii="Arial" w:eastAsia="宋体" w:hAnsi="Arial" w:cs="v4.2.0"/>
                  <w:sz w:val="18"/>
                </w:rPr>
                <w:delText>c</w:delText>
              </w:r>
            </w:del>
            <w:ins w:id="418" w:author="Nokia Networks" w:date="2019-08-14T12:23:00Z">
              <w:r w:rsidR="00087E41">
                <w:rPr>
                  <w:rFonts w:ascii="Arial" w:eastAsia="宋体" w:hAnsi="Arial" w:cs="v4.2.0"/>
                  <w:sz w:val="18"/>
                </w:rPr>
                <w:t>C</w:t>
              </w:r>
            </w:ins>
            <w:r w:rsidRPr="00977857">
              <w:rPr>
                <w:rFonts w:ascii="Arial" w:eastAsia="宋体" w:hAnsi="Arial" w:cs="v4.2.0"/>
                <w:sz w:val="18"/>
              </w:rPr>
              <w:t>eil([3]*P*N) * T</w:t>
            </w:r>
            <w:r w:rsidRPr="00977857">
              <w:rPr>
                <w:rFonts w:ascii="Arial" w:eastAsia="宋体" w:hAnsi="Arial" w:cs="v4.2.0"/>
                <w:sz w:val="18"/>
                <w:vertAlign w:val="subscript"/>
              </w:rPr>
              <w:t>SSB</w:t>
            </w:r>
          </w:p>
        </w:tc>
      </w:tr>
      <w:tr w:rsidR="00977857" w:rsidRPr="00977857" w14:paraId="16B1CF11" w14:textId="77777777" w:rsidTr="00811D0B">
        <w:trPr>
          <w:jc w:val="center"/>
        </w:trPr>
        <w:tc>
          <w:tcPr>
            <w:tcW w:w="2035" w:type="dxa"/>
            <w:shd w:val="clear" w:color="auto" w:fill="auto"/>
          </w:tcPr>
          <w:p w14:paraId="3AE8B83F"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shd w:val="clear" w:color="auto" w:fill="auto"/>
          </w:tcPr>
          <w:p w14:paraId="0CF10DF9" w14:textId="510EE5E2" w:rsidR="00977857" w:rsidRPr="00977857" w:rsidRDefault="00977857" w:rsidP="00977857">
            <w:pPr>
              <w:keepNext/>
              <w:keepLines/>
              <w:spacing w:after="0"/>
              <w:jc w:val="center"/>
              <w:rPr>
                <w:rFonts w:ascii="Arial" w:eastAsia="宋体" w:hAnsi="Arial"/>
                <w:sz w:val="18"/>
              </w:rPr>
            </w:pPr>
            <w:del w:id="419" w:author="Nokia Networks" w:date="2019-08-14T12:23:00Z">
              <w:r w:rsidRPr="00977857" w:rsidDel="00087E41">
                <w:rPr>
                  <w:rFonts w:ascii="Arial" w:eastAsia="宋体" w:hAnsi="Arial" w:cs="v4.2.0"/>
                  <w:sz w:val="18"/>
                </w:rPr>
                <w:delText>c</w:delText>
              </w:r>
            </w:del>
            <w:ins w:id="420" w:author="Nokia Networks" w:date="2019-08-14T12:23:00Z">
              <w:r w:rsidR="00087E41">
                <w:rPr>
                  <w:rFonts w:ascii="Arial" w:eastAsia="宋体" w:hAnsi="Arial" w:cs="v4.2.0"/>
                  <w:sz w:val="18"/>
                </w:rPr>
                <w:t>C</w:t>
              </w:r>
            </w:ins>
            <w:r w:rsidRPr="00977857">
              <w:rPr>
                <w:rFonts w:ascii="Arial" w:eastAsia="宋体" w:hAnsi="Arial" w:cs="v4.2.0"/>
                <w:sz w:val="18"/>
              </w:rPr>
              <w:t>eil([3]*P*N) * T</w:t>
            </w:r>
            <w:r w:rsidRPr="00977857">
              <w:rPr>
                <w:rFonts w:ascii="Arial" w:eastAsia="宋体" w:hAnsi="Arial" w:cs="v4.2.0"/>
                <w:sz w:val="18"/>
                <w:vertAlign w:val="subscript"/>
              </w:rPr>
              <w:t>DRX</w:t>
            </w:r>
          </w:p>
        </w:tc>
      </w:tr>
      <w:tr w:rsidR="00977857" w:rsidRPr="00977857" w14:paraId="3FBF7111" w14:textId="77777777" w:rsidTr="00811D0B">
        <w:trPr>
          <w:jc w:val="center"/>
        </w:trPr>
        <w:tc>
          <w:tcPr>
            <w:tcW w:w="6617" w:type="dxa"/>
            <w:gridSpan w:val="2"/>
            <w:shd w:val="clear" w:color="auto" w:fill="auto"/>
          </w:tcPr>
          <w:p w14:paraId="3E618F33" w14:textId="77777777" w:rsidR="00977857" w:rsidRPr="00977857" w:rsidRDefault="00977857" w:rsidP="00977857">
            <w:pPr>
              <w:keepNext/>
              <w:keepLines/>
              <w:spacing w:after="0"/>
              <w:ind w:left="851" w:hanging="851"/>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SSB</w:t>
            </w:r>
            <w:r w:rsidRPr="00977857">
              <w:rPr>
                <w:rFonts w:ascii="Arial" w:eastAsia="宋体" w:hAnsi="Arial"/>
                <w:sz w:val="18"/>
              </w:rPr>
              <w:t xml:space="preserve"> is the periodicity of SSB in the set </w:t>
            </w:r>
            <w:r w:rsidRPr="00977857">
              <w:rPr>
                <w:rFonts w:ascii="Arial" w:eastAsia="宋体" w:hAnsi="Arial"/>
                <w:noProof/>
                <w:position w:val="-10"/>
                <w:sz w:val="18"/>
                <w:lang w:val="en-US" w:eastAsia="zh-CN"/>
              </w:rPr>
              <w:drawing>
                <wp:inline distT="0" distB="0" distL="0" distR="0" wp14:anchorId="5F0D7DA9" wp14:editId="239AB46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2E617557" w14:textId="77777777" w:rsidR="00977857" w:rsidRPr="00977857" w:rsidRDefault="00977857" w:rsidP="00977857">
      <w:pPr>
        <w:rPr>
          <w:rFonts w:eastAsia="宋体"/>
          <w:lang w:eastAsia="zh-CN"/>
        </w:rPr>
      </w:pPr>
    </w:p>
    <w:p w14:paraId="6BDF4E1D"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8.5.5.3</w:t>
      </w:r>
      <w:r w:rsidRPr="00977857">
        <w:rPr>
          <w:rFonts w:ascii="Arial" w:eastAsia="宋体" w:hAnsi="Arial"/>
          <w:sz w:val="24"/>
        </w:rPr>
        <w:tab/>
        <w:t>Measurement restriction for SSB based candidate beam detection</w:t>
      </w:r>
    </w:p>
    <w:p w14:paraId="70C4A19F" w14:textId="39260BD8" w:rsidR="00977857" w:rsidRPr="00977857" w:rsidRDefault="00977857" w:rsidP="00977857">
      <w:pPr>
        <w:rPr>
          <w:rFonts w:eastAsia="宋体"/>
        </w:rPr>
      </w:pPr>
      <w:r w:rsidRPr="00977857">
        <w:rPr>
          <w:rFonts w:eastAsia="宋体"/>
        </w:rPr>
        <w:t>For FR1, when the SSB for CBD measurement is in the same OFDM symbol as CSI-RS for RLM</w:t>
      </w:r>
      <w:ins w:id="421" w:author="Nokia Networks" w:date="2019-08-14T12:24:00Z">
        <w:r w:rsidR="00087E41">
          <w:rPr>
            <w:rFonts w:eastAsia="宋体"/>
          </w:rPr>
          <w:t xml:space="preserve">, </w:t>
        </w:r>
      </w:ins>
      <w:del w:id="422" w:author="Nokia Networks" w:date="2019-08-14T12:24:00Z">
        <w:r w:rsidRPr="00977857" w:rsidDel="00087E41">
          <w:rPr>
            <w:rFonts w:eastAsia="宋体"/>
          </w:rPr>
          <w:delText>/</w:delText>
        </w:r>
      </w:del>
      <w:r w:rsidRPr="00977857">
        <w:rPr>
          <w:rFonts w:eastAsia="宋体"/>
        </w:rPr>
        <w:t>BFD</w:t>
      </w:r>
      <w:ins w:id="423" w:author="Nokia Networks" w:date="2019-08-14T12:24:00Z">
        <w:r w:rsidR="00087E41">
          <w:rPr>
            <w:rFonts w:eastAsia="宋体"/>
          </w:rPr>
          <w:t xml:space="preserve">, </w:t>
        </w:r>
      </w:ins>
      <w:del w:id="424" w:author="Nokia Networks" w:date="2019-08-14T12:24:00Z">
        <w:r w:rsidRPr="00977857" w:rsidDel="00087E41">
          <w:rPr>
            <w:rFonts w:eastAsia="宋体"/>
          </w:rPr>
          <w:delText>/</w:delText>
        </w:r>
      </w:del>
      <w:r w:rsidRPr="00977857">
        <w:rPr>
          <w:rFonts w:eastAsia="宋体"/>
        </w:rPr>
        <w:t>CBD</w:t>
      </w:r>
      <w:ins w:id="425" w:author="Nokia Networks" w:date="2019-08-14T12:24:00Z">
        <w:r w:rsidR="00087E41">
          <w:rPr>
            <w:rFonts w:eastAsia="宋体"/>
          </w:rPr>
          <w:t xml:space="preserve"> or </w:t>
        </w:r>
      </w:ins>
      <w:del w:id="426" w:author="Nokia Networks" w:date="2019-08-14T12:24:00Z">
        <w:r w:rsidRPr="00977857" w:rsidDel="00087E41">
          <w:rPr>
            <w:rFonts w:eastAsia="宋体"/>
          </w:rPr>
          <w:delText>/</w:delText>
        </w:r>
      </w:del>
      <w:r w:rsidRPr="00977857">
        <w:rPr>
          <w:rFonts w:eastAsia="宋体"/>
        </w:rPr>
        <w:t xml:space="preserve">L1-RSRP measurement, </w:t>
      </w:r>
    </w:p>
    <w:p w14:paraId="427950F7"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If SSB and CSI-RS have same SCS, UE shall be able to measure the SSB for CBD measurement without any restrictions;</w:t>
      </w:r>
    </w:p>
    <w:p w14:paraId="4323E57A"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If SSB and CSI-RS have different SCS-es,</w:t>
      </w:r>
    </w:p>
    <w:p w14:paraId="532759AD"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 xml:space="preserve">If UE supports </w:t>
      </w:r>
      <w:r w:rsidRPr="006E18A8">
        <w:rPr>
          <w:rFonts w:eastAsia="宋体"/>
          <w:i/>
          <w:rPrChange w:id="427" w:author="Chen, Delia (NSB - CN/Hangzhou)" w:date="2019-07-24T15:02:00Z">
            <w:rPr>
              <w:rFonts w:eastAsia="宋体"/>
            </w:rPr>
          </w:rPrChange>
        </w:rPr>
        <w:t>simultaneousRxDataSSB-DiffNumerology</w:t>
      </w:r>
      <w:r w:rsidRPr="00977857">
        <w:rPr>
          <w:rFonts w:eastAsia="宋体"/>
        </w:rPr>
        <w:t>, UE shall be able to measure the SSB for CBD measurement without any restriction;</w:t>
      </w:r>
    </w:p>
    <w:p w14:paraId="27A83251" w14:textId="77777777" w:rsidR="00977857" w:rsidRPr="00977857" w:rsidRDefault="00977857" w:rsidP="00977857">
      <w:pPr>
        <w:ind w:left="851" w:hanging="284"/>
        <w:rPr>
          <w:rFonts w:eastAsia="宋体"/>
          <w:lang w:val="en-US"/>
        </w:rPr>
      </w:pPr>
      <w:r w:rsidRPr="00977857">
        <w:rPr>
          <w:rFonts w:eastAsia="宋体"/>
        </w:rPr>
        <w:t>-</w:t>
      </w:r>
      <w:r w:rsidRPr="00977857">
        <w:rPr>
          <w:rFonts w:eastAsia="宋体"/>
        </w:rPr>
        <w:tab/>
        <w:t xml:space="preserve">If UE does not support </w:t>
      </w:r>
      <w:r w:rsidRPr="006E18A8">
        <w:rPr>
          <w:rFonts w:eastAsia="宋体"/>
          <w:i/>
          <w:rPrChange w:id="428" w:author="Chen, Delia (NSB - CN/Hangzhou)" w:date="2019-07-24T15:03:00Z">
            <w:rPr>
              <w:rFonts w:eastAsia="宋体"/>
            </w:rPr>
          </w:rPrChange>
        </w:rPr>
        <w:t>simultaneousRxDataSSB-DiffNumerology</w:t>
      </w:r>
      <w:r w:rsidRPr="00977857">
        <w:rPr>
          <w:rFonts w:eastAsia="宋体"/>
        </w:rPr>
        <w:t xml:space="preserve">, UE is required to measure one of but not both SSB for CBD measurement and CSI-RS. Longer measurement period for SSB based CBD measurement is expected, and </w:t>
      </w:r>
      <w:r w:rsidRPr="00977857">
        <w:rPr>
          <w:rFonts w:eastAsia="宋体"/>
          <w:lang w:val="en-US"/>
        </w:rPr>
        <w:t>no requirements are defined.</w:t>
      </w:r>
    </w:p>
    <w:p w14:paraId="7A9F198D" w14:textId="0A602CEE" w:rsidR="00977857" w:rsidRPr="00977857" w:rsidRDefault="00977857" w:rsidP="00977857">
      <w:pPr>
        <w:rPr>
          <w:rFonts w:eastAsia="宋体"/>
          <w:lang w:eastAsia="zh-CN"/>
        </w:rPr>
      </w:pPr>
      <w:r w:rsidRPr="00977857">
        <w:rPr>
          <w:rFonts w:eastAsia="宋体"/>
        </w:rPr>
        <w:t>For FR2, when the SSB for CBD measurement is in the same OFDM symbol as CSI-RS for RLM</w:t>
      </w:r>
      <w:ins w:id="429" w:author="Nokia Networks" w:date="2019-08-14T12:24:00Z">
        <w:r w:rsidR="00087E41">
          <w:rPr>
            <w:rFonts w:eastAsia="宋体"/>
          </w:rPr>
          <w:t xml:space="preserve">, </w:t>
        </w:r>
      </w:ins>
      <w:del w:id="430" w:author="Nokia Networks" w:date="2019-08-14T12:24:00Z">
        <w:r w:rsidRPr="00977857" w:rsidDel="00087E41">
          <w:rPr>
            <w:rFonts w:eastAsia="宋体"/>
          </w:rPr>
          <w:delText>/</w:delText>
        </w:r>
      </w:del>
      <w:r w:rsidRPr="00977857">
        <w:rPr>
          <w:rFonts w:eastAsia="宋体"/>
        </w:rPr>
        <w:t>BFD</w:t>
      </w:r>
      <w:ins w:id="431" w:author="Nokia Networks" w:date="2019-08-14T12:24:00Z">
        <w:r w:rsidR="00087E41">
          <w:rPr>
            <w:rFonts w:eastAsia="宋体"/>
          </w:rPr>
          <w:t xml:space="preserve">, </w:t>
        </w:r>
      </w:ins>
      <w:del w:id="432" w:author="Nokia Networks" w:date="2019-08-14T12:24:00Z">
        <w:r w:rsidRPr="00977857" w:rsidDel="00087E41">
          <w:rPr>
            <w:rFonts w:eastAsia="宋体"/>
          </w:rPr>
          <w:delText>/</w:delText>
        </w:r>
      </w:del>
      <w:r w:rsidRPr="00977857">
        <w:rPr>
          <w:rFonts w:eastAsia="宋体"/>
        </w:rPr>
        <w:t>CBD</w:t>
      </w:r>
      <w:ins w:id="433" w:author="Nokia Networks" w:date="2019-08-14T12:24:00Z">
        <w:r w:rsidR="00087E41">
          <w:rPr>
            <w:rFonts w:eastAsia="宋体"/>
          </w:rPr>
          <w:t xml:space="preserve"> or </w:t>
        </w:r>
      </w:ins>
      <w:del w:id="434" w:author="Nokia Networks" w:date="2019-08-14T12:24:00Z">
        <w:r w:rsidRPr="00977857" w:rsidDel="00087E41">
          <w:rPr>
            <w:rFonts w:eastAsia="宋体"/>
          </w:rPr>
          <w:delText>/</w:delText>
        </w:r>
      </w:del>
      <w:r w:rsidRPr="00977857">
        <w:rPr>
          <w:rFonts w:eastAsia="宋体"/>
        </w:rPr>
        <w:t xml:space="preserve">L1-RSRP measurement, UE is required to measure one of but not both SSB for CBD measurement and CSI-RS. Longer measurement period for SSB based CBD measurement is expected, and </w:t>
      </w:r>
      <w:r w:rsidRPr="00977857">
        <w:rPr>
          <w:rFonts w:eastAsia="宋体"/>
          <w:lang w:val="en-US"/>
        </w:rPr>
        <w:t>no requirements are defined</w:t>
      </w:r>
      <w:r w:rsidRPr="00977857">
        <w:rPr>
          <w:rFonts w:eastAsia="宋体"/>
        </w:rPr>
        <w:t>.</w:t>
      </w:r>
    </w:p>
    <w:p w14:paraId="44A4250B" w14:textId="77777777" w:rsidR="00977857" w:rsidRPr="00977857" w:rsidRDefault="00977857" w:rsidP="00977857">
      <w:pPr>
        <w:keepNext/>
        <w:keepLines/>
        <w:spacing w:before="120"/>
        <w:ind w:left="1134" w:hanging="1134"/>
        <w:outlineLvl w:val="2"/>
        <w:rPr>
          <w:rFonts w:eastAsia="宋体"/>
          <w:lang w:eastAsia="ko-KR"/>
        </w:rPr>
      </w:pPr>
      <w:r w:rsidRPr="00977857">
        <w:rPr>
          <w:rFonts w:ascii="Arial" w:eastAsia="宋体" w:hAnsi="Arial"/>
          <w:sz w:val="28"/>
        </w:rPr>
        <w:t>8.5.6</w:t>
      </w:r>
      <w:r w:rsidRPr="00977857">
        <w:rPr>
          <w:rFonts w:ascii="Arial" w:eastAsia="宋体" w:hAnsi="Arial"/>
          <w:sz w:val="28"/>
        </w:rPr>
        <w:tab/>
        <w:t>Requirements for CSI-RS based candidate beam detection</w:t>
      </w:r>
    </w:p>
    <w:p w14:paraId="682DE359"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t>8.5.6.1</w:t>
      </w:r>
      <w:r w:rsidRPr="00977857">
        <w:rPr>
          <w:rFonts w:ascii="Arial" w:eastAsia="?? ??" w:hAnsi="Arial"/>
          <w:sz w:val="24"/>
        </w:rPr>
        <w:tab/>
      </w:r>
      <w:r w:rsidRPr="00977857">
        <w:rPr>
          <w:rFonts w:ascii="Arial" w:eastAsia="宋体" w:hAnsi="Arial"/>
          <w:sz w:val="24"/>
        </w:rPr>
        <w:t>Introduction</w:t>
      </w:r>
    </w:p>
    <w:p w14:paraId="4377AAB1" w14:textId="77777777" w:rsidR="00977857" w:rsidRPr="00977857" w:rsidRDefault="00977857" w:rsidP="00977857">
      <w:pPr>
        <w:rPr>
          <w:rFonts w:eastAsia="宋体"/>
        </w:rPr>
      </w:pPr>
      <w:r w:rsidRPr="00977857">
        <w:rPr>
          <w:rFonts w:eastAsia="宋体"/>
        </w:rPr>
        <w:t xml:space="preserve">The requirements in this section apply for each CSI-RS resource in the set </w:t>
      </w:r>
      <w:r w:rsidRPr="00977857">
        <w:rPr>
          <w:rFonts w:eastAsia="宋体"/>
          <w:iCs/>
          <w:noProof/>
          <w:position w:val="-10"/>
          <w:lang w:val="en-US" w:eastAsia="zh-CN"/>
        </w:rPr>
        <w:drawing>
          <wp:inline distT="0" distB="0" distL="0" distR="0" wp14:anchorId="0108B95B" wp14:editId="46BB7FE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rPr>
          <w:rFonts w:eastAsia="宋体"/>
        </w:rPr>
        <w:t xml:space="preserve"> configured for a serving cell, provided that the CSI-RS resources configured for candidate </w:t>
      </w:r>
      <w:r w:rsidRPr="00977857">
        <w:rPr>
          <w:rFonts w:eastAsia="宋体" w:cs="v5.0.0"/>
        </w:rPr>
        <w:t>beam detection</w:t>
      </w:r>
      <w:r w:rsidRPr="00977857">
        <w:rPr>
          <w:rFonts w:eastAsia="宋体"/>
        </w:rPr>
        <w:t xml:space="preserve"> are actually transmitted within UE active DL BWP during the entire evaluation period specified in clause 8.5.6.2.</w:t>
      </w:r>
    </w:p>
    <w:p w14:paraId="60DC2E94"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 ??" w:hAnsi="Arial"/>
          <w:sz w:val="24"/>
        </w:rPr>
        <w:lastRenderedPageBreak/>
        <w:t>8.5.6.2</w:t>
      </w:r>
      <w:r w:rsidRPr="00977857">
        <w:rPr>
          <w:rFonts w:ascii="Arial" w:eastAsia="?? ??" w:hAnsi="Arial"/>
          <w:sz w:val="24"/>
        </w:rPr>
        <w:tab/>
      </w:r>
      <w:r w:rsidRPr="00977857">
        <w:rPr>
          <w:rFonts w:ascii="Arial" w:eastAsia="宋体" w:hAnsi="Arial"/>
          <w:sz w:val="24"/>
        </w:rPr>
        <w:t>Minimum requirement</w:t>
      </w:r>
    </w:p>
    <w:p w14:paraId="79F3BB47" w14:textId="77777777" w:rsidR="00977857" w:rsidRPr="00977857" w:rsidRDefault="00977857" w:rsidP="00977857">
      <w:pPr>
        <w:rPr>
          <w:rFonts w:eastAsia="?? ??"/>
        </w:rPr>
      </w:pPr>
      <w:r w:rsidRPr="00977857">
        <w:rPr>
          <w:rFonts w:eastAsia="?? ??"/>
        </w:rPr>
        <w:t xml:space="preserve">Upon request the UE shall be able to evaluate whether the L1-RSRP measured on the configured CSI-RS </w:t>
      </w:r>
      <w:r w:rsidRPr="00977857">
        <w:rPr>
          <w:rFonts w:eastAsia="宋体" w:cs="Arial"/>
        </w:rPr>
        <w:t xml:space="preserve">resource in set </w:t>
      </w:r>
      <w:r w:rsidRPr="00977857">
        <w:rPr>
          <w:rFonts w:eastAsia="宋体"/>
          <w:noProof/>
          <w:position w:val="-10"/>
          <w:lang w:val="en-US" w:eastAsia="zh-CN"/>
        </w:rPr>
        <w:drawing>
          <wp:inline distT="0" distB="0" distL="0" distR="0" wp14:anchorId="22274C7D" wp14:editId="58AE2EDA">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eastAsia="宋体"/>
        </w:rPr>
        <w:t xml:space="preserve"> estimated </w:t>
      </w:r>
      <w:r w:rsidRPr="00977857">
        <w:rPr>
          <w:rFonts w:eastAsia="?? ??"/>
        </w:rPr>
        <w:t xml:space="preserve">over the last </w:t>
      </w:r>
      <w:r w:rsidRPr="00977857">
        <w:rPr>
          <w:rFonts w:eastAsia="宋体"/>
        </w:rPr>
        <w:t>T</w:t>
      </w:r>
      <w:r w:rsidRPr="00977857">
        <w:rPr>
          <w:rFonts w:eastAsia="宋体"/>
          <w:vertAlign w:val="subscript"/>
        </w:rPr>
        <w:t>Evaluate_CBD_CSI-RS</w:t>
      </w:r>
      <w:r w:rsidRPr="00977857">
        <w:rPr>
          <w:rFonts w:eastAsia="?? ??"/>
        </w:rPr>
        <w:t xml:space="preserve"> [ms] period</w:t>
      </w:r>
      <w:r w:rsidRPr="00977857">
        <w:rPr>
          <w:rFonts w:eastAsia="宋体"/>
        </w:rPr>
        <w:t xml:space="preserve"> </w:t>
      </w:r>
      <w:r w:rsidRPr="00977857">
        <w:rPr>
          <w:rFonts w:eastAsia="?? ??"/>
        </w:rPr>
        <w:t>becomes better than the threshold Q</w:t>
      </w:r>
      <w:r w:rsidRPr="00977857">
        <w:rPr>
          <w:rFonts w:eastAsia="?? ??"/>
          <w:vertAlign w:val="subscript"/>
        </w:rPr>
        <w:t>in_LR</w:t>
      </w:r>
      <w:r w:rsidRPr="00977857">
        <w:rPr>
          <w:rFonts w:eastAsia="?? ??"/>
        </w:rPr>
        <w:t xml:space="preserve"> within </w:t>
      </w:r>
      <w:r w:rsidRPr="00977857">
        <w:rPr>
          <w:rFonts w:eastAsia="宋体"/>
        </w:rPr>
        <w:t>T</w:t>
      </w:r>
      <w:r w:rsidRPr="00977857">
        <w:rPr>
          <w:rFonts w:eastAsia="宋体"/>
          <w:vertAlign w:val="subscript"/>
        </w:rPr>
        <w:t>Evaluate_CBD_CSI-RS</w:t>
      </w:r>
      <w:r w:rsidRPr="00977857">
        <w:rPr>
          <w:rFonts w:eastAsia="?? ??"/>
        </w:rPr>
        <w:t xml:space="preserve"> [ms] period provided CSI-RS </w:t>
      </w:r>
      <w:r w:rsidRPr="00977857">
        <w:rPr>
          <w:rFonts w:eastAsia="宋体"/>
          <w:lang w:val="en-US"/>
        </w:rPr>
        <w:t>Ês/Iot</w:t>
      </w:r>
      <w:r w:rsidRPr="00977857">
        <w:rPr>
          <w:rFonts w:eastAsia="宋体"/>
        </w:rPr>
        <w:t xml:space="preserve"> is according to Annex Table B.2.4.2 for a corresponding band</w:t>
      </w:r>
      <w:r w:rsidRPr="00977857">
        <w:rPr>
          <w:rFonts w:eastAsia="?? ??"/>
        </w:rPr>
        <w:t>.</w:t>
      </w:r>
    </w:p>
    <w:p w14:paraId="166498FE" w14:textId="77777777" w:rsidR="00977857" w:rsidRPr="00977857" w:rsidRDefault="00977857" w:rsidP="00977857">
      <w:pPr>
        <w:rPr>
          <w:rFonts w:eastAsia="宋体" w:cs="v4.2.0"/>
        </w:rPr>
      </w:pPr>
      <w:r w:rsidRPr="00977857">
        <w:rPr>
          <w:rFonts w:eastAsia="宋体" w:cs="v4.2.0"/>
        </w:rPr>
        <w:t xml:space="preserve">The UE shall monitor the configured CSI-RS resources using the evaluation period in table 8.5.6.2-1 and 8.5.6.2-2 corresponding to the non-DRX mode, if the configured DRX cycle </w:t>
      </w:r>
      <w:r w:rsidRPr="00977857">
        <w:rPr>
          <w:rFonts w:ascii="Arial" w:eastAsia="宋体" w:hAnsi="Arial" w:cs="Arial" w:hint="eastAsia"/>
          <w:sz w:val="18"/>
        </w:rPr>
        <w:t>≤</w:t>
      </w:r>
      <w:r w:rsidRPr="00977857">
        <w:rPr>
          <w:rFonts w:eastAsia="宋体" w:cs="v4.2.0"/>
        </w:rPr>
        <w:t xml:space="preserve"> 320ms.</w:t>
      </w:r>
    </w:p>
    <w:p w14:paraId="2C4E080A" w14:textId="77777777"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Evaluate_CBD_CSI-RS</w:t>
      </w:r>
      <w:r w:rsidRPr="00977857">
        <w:rPr>
          <w:rFonts w:eastAsia="?? ??"/>
        </w:rPr>
        <w:t xml:space="preserve"> is defined in Table 8.5.6.2-1 for FR1.</w:t>
      </w:r>
    </w:p>
    <w:p w14:paraId="48973136" w14:textId="030A3DB6" w:rsidR="00977857" w:rsidRPr="00977857" w:rsidRDefault="00977857" w:rsidP="00977857">
      <w:pPr>
        <w:rPr>
          <w:rFonts w:eastAsia="?? ??"/>
        </w:rPr>
      </w:pPr>
      <w:r w:rsidRPr="00977857">
        <w:rPr>
          <w:rFonts w:eastAsia="?? ??"/>
        </w:rPr>
        <w:t xml:space="preserve">The value of </w:t>
      </w:r>
      <w:r w:rsidRPr="00977857">
        <w:rPr>
          <w:rFonts w:eastAsia="宋体"/>
        </w:rPr>
        <w:t>T</w:t>
      </w:r>
      <w:r w:rsidRPr="00977857">
        <w:rPr>
          <w:rFonts w:eastAsia="宋体"/>
          <w:vertAlign w:val="subscript"/>
        </w:rPr>
        <w:t>Evaluate_CBD_CSI-RS</w:t>
      </w:r>
      <w:r w:rsidRPr="00977857">
        <w:rPr>
          <w:rFonts w:eastAsia="?? ??"/>
        </w:rPr>
        <w:t xml:space="preserve"> is defined in Table 8.5.6.2-2 for FR2 with </w:t>
      </w:r>
      <w:ins w:id="435" w:author="Chen, Delia (NSB - CN/Hangzhou)" w:date="2019-08-13T13:31:00Z">
        <w:r w:rsidR="00EA7E3B">
          <w:rPr>
            <w:rFonts w:eastAsia="?? ??"/>
          </w:rPr>
          <w:t xml:space="preserve">scaling factor </w:t>
        </w:r>
      </w:ins>
      <w:r w:rsidRPr="00977857">
        <w:rPr>
          <w:rFonts w:eastAsia="?? ??"/>
        </w:rPr>
        <w:t>N=8.</w:t>
      </w:r>
    </w:p>
    <w:p w14:paraId="6B47CCB1" w14:textId="77777777" w:rsidR="00977857" w:rsidRPr="00977857" w:rsidRDefault="00977857" w:rsidP="00977857">
      <w:pPr>
        <w:rPr>
          <w:rFonts w:eastAsia="?? ??"/>
        </w:rPr>
      </w:pPr>
      <w:r w:rsidRPr="00977857">
        <w:rPr>
          <w:rFonts w:eastAsia="?? ??"/>
        </w:rPr>
        <w:t>For FR1,</w:t>
      </w:r>
    </w:p>
    <w:p w14:paraId="3C84879B" w14:textId="639093E7"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36" w:author="Nokia Networks" w:date="2019-08-14T12:25:00Z">
            <w:rPr>
              <w:rFonts w:ascii="Cambria Math" w:hAnsi="Cambria Math"/>
            </w:rPr>
            <m:t>P=</m:t>
          </w:ins>
        </m:r>
        <m:f>
          <m:fPr>
            <m:ctrlPr>
              <w:ins w:id="437" w:author="Nokia Networks" w:date="2019-08-14T12:25:00Z">
                <w:rPr>
                  <w:rFonts w:ascii="Cambria Math" w:hAnsi="Cambria Math"/>
                  <w:i/>
                </w:rPr>
              </w:ins>
            </m:ctrlPr>
          </m:fPr>
          <m:num>
            <m:r>
              <w:ins w:id="438" w:author="Nokia Networks" w:date="2019-08-14T12:25:00Z">
                <w:rPr>
                  <w:rFonts w:ascii="Cambria Math" w:hAnsi="Cambria Math"/>
                </w:rPr>
                <m:t>1</m:t>
              </w:ins>
            </m:r>
          </m:num>
          <m:den>
            <m:r>
              <w:ins w:id="439" w:author="Nokia Networks" w:date="2019-08-14T12:25:00Z">
                <w:rPr>
                  <w:rFonts w:ascii="Cambria Math" w:hAnsi="Cambria Math"/>
                </w:rPr>
                <m:t>1-</m:t>
              </w:ins>
            </m:r>
            <m:f>
              <m:fPr>
                <m:ctrlPr>
                  <w:ins w:id="440" w:author="Nokia Networks" w:date="2019-08-14T12:25:00Z">
                    <w:rPr>
                      <w:rFonts w:ascii="Cambria Math" w:hAnsi="Cambria Math"/>
                      <w:i/>
                    </w:rPr>
                  </w:ins>
                </m:ctrlPr>
              </m:fPr>
              <m:num>
                <m:r>
                  <w:ins w:id="441" w:author="Nokia Networks" w:date="2019-08-14T12:25:00Z">
                    <m:rPr>
                      <m:sty m:val="p"/>
                    </m:rPr>
                    <w:rPr>
                      <w:rFonts w:ascii="Cambria Math" w:hAnsi="Cambria Math"/>
                    </w:rPr>
                    <m:t>T</m:t>
                  </w:ins>
                </m:r>
                <m:r>
                  <w:ins w:id="442" w:author="Nokia Networks" w:date="2019-08-14T12:25:00Z">
                    <m:rPr>
                      <m:sty m:val="p"/>
                    </m:rPr>
                    <w:rPr>
                      <w:rFonts w:ascii="Cambria Math" w:hAnsi="Cambria Math"/>
                      <w:vertAlign w:val="subscript"/>
                    </w:rPr>
                    <m:t>CSI-RS</m:t>
                  </w:ins>
                </m:r>
              </m:num>
              <m:den>
                <m:r>
                  <w:ins w:id="443" w:author="Nokia Networks" w:date="2019-08-14T12:25:00Z">
                    <w:rPr>
                      <w:rFonts w:ascii="Cambria Math" w:hAnsi="Cambria Math"/>
                    </w:rPr>
                    <m:t>MRGP</m:t>
                  </w:ins>
                </m:r>
              </m:den>
            </m:f>
          </m:den>
        </m:f>
      </m:oMath>
      <w:del w:id="444" w:author="Nokia Networks" w:date="2019-08-14T12:25:00Z">
        <w:r w:rsidRPr="00977857" w:rsidDel="00087E41">
          <w:rPr>
            <w:rFonts w:eastAsia="宋体"/>
          </w:rPr>
          <w:delText>P=1/(1 – T</w:delText>
        </w:r>
        <w:r w:rsidRPr="00977857" w:rsidDel="00087E41">
          <w:rPr>
            <w:rFonts w:eastAsia="宋体"/>
            <w:vertAlign w:val="subscript"/>
          </w:rPr>
          <w:delText>CSI-RS</w:delText>
        </w:r>
        <w:r w:rsidRPr="00977857" w:rsidDel="00087E41">
          <w:rPr>
            <w:rFonts w:eastAsia="宋体"/>
          </w:rPr>
          <w:delText>/MGRP)</w:delText>
        </w:r>
      </w:del>
      <w:r w:rsidRPr="00977857">
        <w:rPr>
          <w:rFonts w:eastAsia="宋体"/>
        </w:rPr>
        <w:t>, when in the monitored cell there are measurement gaps configured for intra-frequency, inter-frequency or inter-RAT measurements, which are overlapping with some but not all occasions of the CSI-RS; and</w:t>
      </w:r>
    </w:p>
    <w:p w14:paraId="43530EF7"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P=1 when in the monitored cell there are no measurement gaps overlapping with any occasion of the CSI-RS.</w:t>
      </w:r>
    </w:p>
    <w:p w14:paraId="6471E269" w14:textId="77777777" w:rsidR="00977857" w:rsidRPr="00977857" w:rsidRDefault="00977857" w:rsidP="00977857">
      <w:pPr>
        <w:rPr>
          <w:rFonts w:eastAsia="?? ??"/>
        </w:rPr>
      </w:pPr>
      <w:r w:rsidRPr="00977857">
        <w:rPr>
          <w:rFonts w:eastAsia="?? ??"/>
        </w:rPr>
        <w:t>For FR2,</w:t>
      </w:r>
    </w:p>
    <w:p w14:paraId="0007B755"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P=1, when candidate beam detection RS is not overlapped with measurement gap and also not overlapped with SMTC occasion.</w:t>
      </w:r>
    </w:p>
    <w:p w14:paraId="4310DB8B" w14:textId="3584D264"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45" w:author="Nokia Networks" w:date="2019-08-14T12:25:00Z">
            <w:rPr>
              <w:rFonts w:ascii="Cambria Math" w:hAnsi="Cambria Math"/>
            </w:rPr>
            <m:t>P=</m:t>
          </w:ins>
        </m:r>
        <m:f>
          <m:fPr>
            <m:ctrlPr>
              <w:ins w:id="446" w:author="Nokia Networks" w:date="2019-08-14T12:25:00Z">
                <w:rPr>
                  <w:rFonts w:ascii="Cambria Math" w:hAnsi="Cambria Math"/>
                  <w:i/>
                </w:rPr>
              </w:ins>
            </m:ctrlPr>
          </m:fPr>
          <m:num>
            <m:r>
              <w:ins w:id="447" w:author="Nokia Networks" w:date="2019-08-14T12:25:00Z">
                <w:rPr>
                  <w:rFonts w:ascii="Cambria Math" w:hAnsi="Cambria Math"/>
                </w:rPr>
                <m:t>1</m:t>
              </w:ins>
            </m:r>
          </m:num>
          <m:den>
            <m:r>
              <w:ins w:id="448" w:author="Nokia Networks" w:date="2019-08-14T12:25:00Z">
                <w:rPr>
                  <w:rFonts w:ascii="Cambria Math" w:hAnsi="Cambria Math"/>
                </w:rPr>
                <m:t>1-</m:t>
              </w:ins>
            </m:r>
            <m:f>
              <m:fPr>
                <m:ctrlPr>
                  <w:ins w:id="449" w:author="Nokia Networks" w:date="2019-08-14T12:25:00Z">
                    <w:rPr>
                      <w:rFonts w:ascii="Cambria Math" w:hAnsi="Cambria Math"/>
                      <w:i/>
                    </w:rPr>
                  </w:ins>
                </m:ctrlPr>
              </m:fPr>
              <m:num>
                <m:r>
                  <w:ins w:id="450" w:author="Nokia Networks" w:date="2019-08-14T12:25:00Z">
                    <m:rPr>
                      <m:sty m:val="p"/>
                    </m:rPr>
                    <w:rPr>
                      <w:rFonts w:ascii="Cambria Math" w:hAnsi="Cambria Math"/>
                    </w:rPr>
                    <m:t>TCSI-RS</m:t>
                  </w:ins>
                </m:r>
              </m:num>
              <m:den>
                <m:r>
                  <w:ins w:id="451" w:author="Nokia Networks" w:date="2019-08-14T12:25:00Z">
                    <w:rPr>
                      <w:rFonts w:ascii="Cambria Math" w:hAnsi="Cambria Math"/>
                    </w:rPr>
                    <m:t>MRGP</m:t>
                  </w:ins>
                </m:r>
              </m:den>
            </m:f>
          </m:den>
        </m:f>
      </m:oMath>
      <w:del w:id="452" w:author="Nokia Networks" w:date="2019-08-14T12:25:00Z">
        <w:r w:rsidRPr="00977857" w:rsidDel="00087E41">
          <w:rPr>
            <w:rFonts w:eastAsia="?? ??"/>
          </w:rPr>
          <w:delText>P=1/(1 – T</w:delText>
        </w:r>
        <w:r w:rsidRPr="00977857" w:rsidDel="00087E41">
          <w:rPr>
            <w:rFonts w:eastAsia="?? ??"/>
            <w:vertAlign w:val="subscript"/>
          </w:rPr>
          <w:delText>CSI-RS</w:delText>
        </w:r>
        <w:r w:rsidRPr="00977857" w:rsidDel="00087E41">
          <w:rPr>
            <w:rFonts w:eastAsia="?? ??"/>
          </w:rPr>
          <w:delText>/MGRP)</w:delText>
        </w:r>
        <w:r w:rsidRPr="00977857" w:rsidDel="00087E41">
          <w:rPr>
            <w:rFonts w:eastAsia="宋体"/>
          </w:rPr>
          <w:delText xml:space="preserve"> </w:delText>
        </w:r>
      </w:del>
      <w:r w:rsidRPr="00977857">
        <w:rPr>
          <w:rFonts w:eastAsia="宋体"/>
        </w:rPr>
        <w:t>, when candidate beam detection RS is partially overlapped with measurement gap and candidate beam detection RS is not overlapped with SMTC occasion (T</w:t>
      </w:r>
      <w:r w:rsidRPr="00977857">
        <w:rPr>
          <w:rFonts w:eastAsia="宋体"/>
          <w:vertAlign w:val="subscript"/>
        </w:rPr>
        <w:t>CSI-RS</w:t>
      </w:r>
      <w:r w:rsidRPr="00977857">
        <w:rPr>
          <w:rFonts w:eastAsia="宋体"/>
        </w:rPr>
        <w:t xml:space="preserve"> &lt; MGRP)</w:t>
      </w:r>
    </w:p>
    <w:p w14:paraId="78C34F04" w14:textId="55A71D71"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53" w:author="Nokia Networks" w:date="2019-08-14T12:25:00Z">
            <w:rPr>
              <w:rFonts w:ascii="Cambria Math" w:hAnsi="Cambria Math"/>
            </w:rPr>
            <m:t>P=</m:t>
          </w:ins>
        </m:r>
        <m:f>
          <m:fPr>
            <m:ctrlPr>
              <w:ins w:id="454" w:author="Nokia Networks" w:date="2019-08-14T12:25:00Z">
                <w:rPr>
                  <w:rFonts w:ascii="Cambria Math" w:hAnsi="Cambria Math"/>
                  <w:i/>
                </w:rPr>
              </w:ins>
            </m:ctrlPr>
          </m:fPr>
          <m:num>
            <m:r>
              <w:ins w:id="455" w:author="Nokia Networks" w:date="2019-08-14T12:25:00Z">
                <w:rPr>
                  <w:rFonts w:ascii="Cambria Math" w:hAnsi="Cambria Math"/>
                </w:rPr>
                <m:t>1</m:t>
              </w:ins>
            </m:r>
          </m:num>
          <m:den>
            <m:r>
              <w:ins w:id="456" w:author="Nokia Networks" w:date="2019-08-14T12:25:00Z">
                <w:rPr>
                  <w:rFonts w:ascii="Cambria Math" w:hAnsi="Cambria Math"/>
                </w:rPr>
                <m:t>1-</m:t>
              </w:ins>
            </m:r>
            <m:f>
              <m:fPr>
                <m:ctrlPr>
                  <w:ins w:id="457" w:author="Nokia Networks" w:date="2019-08-14T12:25:00Z">
                    <w:rPr>
                      <w:rFonts w:ascii="Cambria Math" w:hAnsi="Cambria Math"/>
                      <w:i/>
                    </w:rPr>
                  </w:ins>
                </m:ctrlPr>
              </m:fPr>
              <m:num>
                <m:r>
                  <w:ins w:id="458" w:author="Nokia Networks" w:date="2019-08-14T12:25:00Z">
                    <m:rPr>
                      <m:sty m:val="p"/>
                    </m:rPr>
                    <w:rPr>
                      <w:rFonts w:ascii="Cambria Math" w:hAnsi="Cambria Math"/>
                    </w:rPr>
                    <m:t>T</m:t>
                  </w:ins>
                </m:r>
                <m:r>
                  <w:ins w:id="459" w:author="Nokia Networks" w:date="2019-08-14T12:25:00Z">
                    <m:rPr>
                      <m:sty m:val="p"/>
                    </m:rPr>
                    <w:rPr>
                      <w:rFonts w:ascii="Cambria Math" w:hAnsi="Cambria Math"/>
                      <w:vertAlign w:val="subscript"/>
                    </w:rPr>
                    <m:t>CSI-RS</m:t>
                  </w:ins>
                </m:r>
              </m:num>
              <m:den>
                <m:r>
                  <w:ins w:id="460" w:author="Nokia Networks" w:date="2019-08-14T12:25:00Z">
                    <w:rPr>
                      <w:rFonts w:ascii="Cambria Math" w:hAnsi="Cambria Math"/>
                    </w:rPr>
                    <m:t>TSMTCperiod</m:t>
                  </w:ins>
                </m:r>
              </m:den>
            </m:f>
          </m:den>
        </m:f>
      </m:oMath>
      <w:del w:id="461" w:author="Nokia Networks" w:date="2019-08-14T12:25:00Z">
        <w:r w:rsidRPr="00977857" w:rsidDel="00087E41">
          <w:rPr>
            <w:rFonts w:eastAsia="宋体"/>
          </w:rPr>
          <w:delText xml:space="preserve">P=1/(1 –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/T</w:delText>
        </w:r>
        <w:r w:rsidRPr="00977857" w:rsidDel="00087E41">
          <w:rPr>
            <w:rFonts w:eastAsia="宋体"/>
            <w:vertAlign w:val="subscript"/>
          </w:rPr>
          <w:delText>SMTCperiod</w:delText>
        </w:r>
        <w:r w:rsidRPr="00977857" w:rsidDel="00087E41">
          <w:rPr>
            <w:rFonts w:eastAsia="宋体"/>
          </w:rPr>
          <w:delText>)</w:delText>
        </w:r>
      </w:del>
      <w:r w:rsidRPr="00977857">
        <w:rPr>
          <w:rFonts w:eastAsia="宋体"/>
        </w:rPr>
        <w:t>, when candidate beam detection RS is not overlapped with measurement gap and candidate beam detection RS is partially overlapped with SMTC occasion (T</w:t>
      </w:r>
      <w:r w:rsidRPr="00977857">
        <w:rPr>
          <w:rFonts w:eastAsia="宋体"/>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w:t>
      </w:r>
    </w:p>
    <w:p w14:paraId="77BB4D07" w14:textId="77B18FC1" w:rsidR="00977857" w:rsidRPr="00977857" w:rsidRDefault="00977857" w:rsidP="00977857">
      <w:pPr>
        <w:ind w:left="568" w:hanging="284"/>
        <w:rPr>
          <w:rFonts w:eastAsia="宋体"/>
        </w:rPr>
      </w:pPr>
      <w:r w:rsidRPr="00977857">
        <w:rPr>
          <w:rFonts w:eastAsia="宋体"/>
        </w:rPr>
        <w:t>-</w:t>
      </w:r>
      <w:r w:rsidRPr="00977857">
        <w:rPr>
          <w:rFonts w:eastAsia="宋体"/>
        </w:rPr>
        <w:tab/>
        <w:t xml:space="preserve">P </w:t>
      </w:r>
      <w:del w:id="462" w:author="Nokia Networks" w:date="2019-08-14T12:26:00Z">
        <w:r w:rsidRPr="00977857" w:rsidDel="00087E41">
          <w:rPr>
            <w:rFonts w:eastAsia="宋体"/>
          </w:rPr>
          <w:delText>is</w:delText>
        </w:r>
      </w:del>
      <w:ins w:id="463" w:author="Nokia Networks" w:date="2019-08-14T12:26:00Z">
        <w:r w:rsidR="00087E41">
          <w:rPr>
            <w:rFonts w:eastAsia="宋体"/>
          </w:rPr>
          <w:t>=</w:t>
        </w:r>
      </w:ins>
      <w:r w:rsidRPr="00977857">
        <w:rPr>
          <w:rFonts w:eastAsia="宋体"/>
        </w:rPr>
        <w:t xml:space="preserve"> 3, when candidate beam detection RS is not overlapped with measurement gap and candidate beam detection RS is fully overlapped with SMTC occasion (</w:t>
      </w:r>
      <w:r w:rsidRPr="00977857">
        <w:rPr>
          <w:rFonts w:eastAsia="?? ??"/>
        </w:rPr>
        <w:t>T</w:t>
      </w:r>
      <w:r w:rsidRPr="00977857">
        <w:rPr>
          <w:rFonts w:eastAsia="?? ??"/>
          <w:vertAlign w:val="subscript"/>
        </w:rPr>
        <w:t>CSI-RS</w:t>
      </w:r>
      <w:r w:rsidRPr="00977857">
        <w:rPr>
          <w:rFonts w:eastAsia="宋体"/>
        </w:rPr>
        <w:t xml:space="preserve"> = T</w:t>
      </w:r>
      <w:r w:rsidRPr="00977857">
        <w:rPr>
          <w:rFonts w:eastAsia="宋体"/>
          <w:vertAlign w:val="subscript"/>
        </w:rPr>
        <w:t>SMTCperiod</w:t>
      </w:r>
      <w:r w:rsidRPr="00977857">
        <w:rPr>
          <w:rFonts w:eastAsia="宋体"/>
        </w:rPr>
        <w:t>).</w:t>
      </w:r>
    </w:p>
    <w:p w14:paraId="6786FA0E" w14:textId="028687F9"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64" w:author="Nokia Networks" w:date="2019-08-14T12:26:00Z">
            <w:rPr>
              <w:rFonts w:ascii="Cambria Math" w:hAnsi="Cambria Math"/>
            </w:rPr>
            <m:t>P=</m:t>
          </w:ins>
        </m:r>
        <m:f>
          <m:fPr>
            <m:ctrlPr>
              <w:ins w:id="465" w:author="Nokia Networks" w:date="2019-08-14T12:26:00Z">
                <w:rPr>
                  <w:rFonts w:ascii="Cambria Math" w:hAnsi="Cambria Math"/>
                  <w:i/>
                </w:rPr>
              </w:ins>
            </m:ctrlPr>
          </m:fPr>
          <m:num>
            <m:r>
              <w:ins w:id="466" w:author="Nokia Networks" w:date="2019-08-14T12:26:00Z">
                <w:rPr>
                  <w:rFonts w:ascii="Cambria Math" w:hAnsi="Cambria Math"/>
                </w:rPr>
                <m:t>1</m:t>
              </w:ins>
            </m:r>
          </m:num>
          <m:den>
            <m:r>
              <w:ins w:id="467" w:author="Nokia Networks" w:date="2019-08-14T12:26:00Z">
                <w:rPr>
                  <w:rFonts w:ascii="Cambria Math" w:hAnsi="Cambria Math"/>
                </w:rPr>
                <m:t>1-</m:t>
              </w:ins>
            </m:r>
            <m:f>
              <m:fPr>
                <m:ctrlPr>
                  <w:ins w:id="468" w:author="Nokia Networks" w:date="2019-08-14T12:26:00Z">
                    <w:rPr>
                      <w:rFonts w:ascii="Cambria Math" w:hAnsi="Cambria Math"/>
                      <w:i/>
                    </w:rPr>
                  </w:ins>
                </m:ctrlPr>
              </m:fPr>
              <m:num>
                <m:r>
                  <w:ins w:id="469" w:author="Nokia Networks" w:date="2019-08-14T12:26:00Z">
                    <m:rPr>
                      <m:sty m:val="p"/>
                    </m:rPr>
                    <w:rPr>
                      <w:rFonts w:ascii="Cambria Math" w:hAnsi="Cambria Math"/>
                    </w:rPr>
                    <m:t>T</m:t>
                  </w:ins>
                </m:r>
                <m:r>
                  <w:ins w:id="470" w:author="Nokia Networks" w:date="2019-08-14T12:26:00Z">
                    <m:rPr>
                      <m:sty m:val="p"/>
                    </m:rPr>
                    <w:rPr>
                      <w:rFonts w:ascii="Cambria Math" w:hAnsi="Cambria Math"/>
                      <w:vertAlign w:val="subscript"/>
                    </w:rPr>
                    <m:t>CSI-RS</m:t>
                  </w:ins>
                </m:r>
              </m:num>
              <m:den>
                <m:r>
                  <w:ins w:id="471" w:author="Nokia Networks" w:date="2019-08-14T12:26:00Z">
                    <w:rPr>
                      <w:rFonts w:ascii="Cambria Math" w:hAnsi="Cambria Math"/>
                    </w:rPr>
                    <m:t>MRGP</m:t>
                  </w:ins>
                </m:r>
              </m:den>
            </m:f>
            <m:r>
              <w:ins w:id="472" w:author="Nokia Networks" w:date="2019-08-14T12:26:00Z">
                <w:rPr>
                  <w:rFonts w:ascii="Cambria Math" w:hAnsi="Cambria Math"/>
                </w:rPr>
                <m:t xml:space="preserve"> - </m:t>
              </w:ins>
            </m:r>
            <m:f>
              <m:fPr>
                <m:ctrlPr>
                  <w:ins w:id="473" w:author="Nokia Networks" w:date="2019-08-14T12:26:00Z">
                    <w:rPr>
                      <w:rFonts w:ascii="Cambria Math" w:hAnsi="Cambria Math"/>
                      <w:i/>
                    </w:rPr>
                  </w:ins>
                </m:ctrlPr>
              </m:fPr>
              <m:num>
                <m:r>
                  <w:ins w:id="474" w:author="Nokia Networks" w:date="2019-08-14T12:26:00Z">
                    <w:rPr>
                      <w:rFonts w:ascii="Cambria Math" w:hAnsi="Cambria Math"/>
                    </w:rPr>
                    <m:t>TCSI-RS</m:t>
                  </w:ins>
                </m:r>
              </m:num>
              <m:den>
                <m:r>
                  <w:ins w:id="475" w:author="Nokia Networks" w:date="2019-08-14T12:26:00Z">
                    <w:rPr>
                      <w:rFonts w:ascii="Cambria Math" w:hAnsi="Cambria Math"/>
                    </w:rPr>
                    <m:t>TSMTCperiod</m:t>
                  </w:ins>
                </m:r>
              </m:den>
            </m:f>
          </m:den>
        </m:f>
      </m:oMath>
      <w:del w:id="476" w:author="Nokia Networks" w:date="2019-08-14T12:26:00Z">
        <w:r w:rsidRPr="00977857" w:rsidDel="00087E41">
          <w:rPr>
            <w:rFonts w:eastAsia="宋体"/>
          </w:rPr>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/MGRP -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/T</w:delText>
        </w:r>
        <w:r w:rsidRPr="00977857" w:rsidDel="00087E41">
          <w:rPr>
            <w:rFonts w:eastAsia="宋体"/>
            <w:vertAlign w:val="subscript"/>
          </w:rPr>
          <w:delText>SMTCperiod</w:delText>
        </w:r>
        <w:r w:rsidRPr="00977857" w:rsidDel="00087E41">
          <w:rPr>
            <w:rFonts w:eastAsia="宋体"/>
          </w:rPr>
          <w:delText>)</w:delText>
        </w:r>
      </w:del>
      <w:r w:rsidRPr="00977857">
        <w:rPr>
          <w:rFonts w:eastAsia="宋体"/>
        </w:rPr>
        <w:t>, when candidate beam detection RS is partially overlapped with measurement gap and candidate beam detection RS is partially overlapped with SMTC occasion (T</w:t>
      </w:r>
      <w:r w:rsidRPr="00EA7E3B">
        <w:rPr>
          <w:rFonts w:eastAsia="宋体"/>
          <w:vertAlign w:val="subscript"/>
          <w:rPrChange w:id="477" w:author="Chen, Delia (NSB - CN/Hangzhou)" w:date="2019-08-13T13:33:00Z">
            <w:rPr>
              <w:rFonts w:eastAsia="宋体"/>
            </w:rPr>
          </w:rPrChange>
        </w:rPr>
        <w:t>CSI-RS</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w:t>
      </w:r>
    </w:p>
    <w:p w14:paraId="4033D64F"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w:t>
      </w:r>
      <w:r w:rsidRPr="00977857">
        <w:rPr>
          <w:rFonts w:eastAsia="宋体" w:hint="eastAsia"/>
        </w:rPr>
        <w:t>≠</w:t>
      </w:r>
      <w:r w:rsidRPr="00977857">
        <w:rPr>
          <w:rFonts w:eastAsia="宋体"/>
        </w:rPr>
        <w:t xml:space="preserve"> MGRP or</w:t>
      </w:r>
    </w:p>
    <w:p w14:paraId="1FB16BC5"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T</w:t>
      </w:r>
      <w:r w:rsidRPr="00977857">
        <w:rPr>
          <w:rFonts w:eastAsia="宋体"/>
          <w:vertAlign w:val="subscript"/>
        </w:rPr>
        <w:t>SMTCperiod</w:t>
      </w:r>
      <w:r w:rsidRPr="00977857">
        <w:rPr>
          <w:rFonts w:eastAsia="宋体"/>
        </w:rPr>
        <w:t xml:space="preserve"> = MGRP and </w:t>
      </w:r>
      <w:r w:rsidRPr="00977857">
        <w:rPr>
          <w:rFonts w:eastAsia="?? ??"/>
        </w:rPr>
        <w:t>T</w:t>
      </w:r>
      <w:r w:rsidRPr="00977857">
        <w:rPr>
          <w:rFonts w:eastAsia="?? ??"/>
          <w:vertAlign w:val="subscript"/>
        </w:rPr>
        <w:t>CSI-RS</w:t>
      </w:r>
      <w:r w:rsidRPr="00977857">
        <w:rPr>
          <w:rFonts w:eastAsia="宋体"/>
        </w:rPr>
        <w:t xml:space="preserve"> &lt; 0.5*T</w:t>
      </w:r>
      <w:r w:rsidRPr="00977857">
        <w:rPr>
          <w:rFonts w:eastAsia="宋体"/>
          <w:vertAlign w:val="subscript"/>
        </w:rPr>
        <w:t>SMTCperiod</w:t>
      </w:r>
    </w:p>
    <w:p w14:paraId="74801A96" w14:textId="5783EC42"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78" w:author="Nokia Networks" w:date="2019-08-14T12:26:00Z">
            <w:rPr>
              <w:rFonts w:ascii="Cambria Math" w:hAnsi="Cambria Math"/>
            </w:rPr>
            <m:t>P=</m:t>
          </w:ins>
        </m:r>
        <m:f>
          <m:fPr>
            <m:ctrlPr>
              <w:ins w:id="479" w:author="Nokia Networks" w:date="2019-08-14T12:26:00Z">
                <w:rPr>
                  <w:rFonts w:ascii="Cambria Math" w:hAnsi="Cambria Math"/>
                  <w:i/>
                </w:rPr>
              </w:ins>
            </m:ctrlPr>
          </m:fPr>
          <m:num>
            <m:r>
              <w:ins w:id="480" w:author="Nokia Networks" w:date="2019-08-14T12:26:00Z">
                <w:rPr>
                  <w:rFonts w:ascii="Cambria Math" w:hAnsi="Cambria Math"/>
                </w:rPr>
                <m:t>3</m:t>
              </w:ins>
            </m:r>
          </m:num>
          <m:den>
            <m:r>
              <w:ins w:id="481" w:author="Nokia Networks" w:date="2019-08-14T12:26:00Z">
                <w:rPr>
                  <w:rFonts w:ascii="Cambria Math" w:hAnsi="Cambria Math"/>
                </w:rPr>
                <m:t>1-</m:t>
              </w:ins>
            </m:r>
            <m:f>
              <m:fPr>
                <m:ctrlPr>
                  <w:ins w:id="482" w:author="Nokia Networks" w:date="2019-08-14T12:26:00Z">
                    <w:rPr>
                      <w:rFonts w:ascii="Cambria Math" w:hAnsi="Cambria Math"/>
                      <w:i/>
                    </w:rPr>
                  </w:ins>
                </m:ctrlPr>
              </m:fPr>
              <m:num>
                <m:r>
                  <w:ins w:id="483" w:author="Nokia Networks" w:date="2019-08-14T12:26:00Z">
                    <m:rPr>
                      <m:sty m:val="p"/>
                    </m:rPr>
                    <w:rPr>
                      <w:rFonts w:ascii="Cambria Math" w:hAnsi="Cambria Math"/>
                    </w:rPr>
                    <m:t>TCSI-RS</m:t>
                  </w:ins>
                </m:r>
              </m:num>
              <m:den>
                <m:r>
                  <w:ins w:id="484" w:author="Nokia Networks" w:date="2019-08-14T12:26:00Z">
                    <w:rPr>
                      <w:rFonts w:ascii="Cambria Math" w:hAnsi="Cambria Math"/>
                    </w:rPr>
                    <m:t>MRGP</m:t>
                  </w:ins>
                </m:r>
              </m:den>
            </m:f>
          </m:den>
        </m:f>
      </m:oMath>
      <w:del w:id="485" w:author="Nokia Networks" w:date="2019-08-14T12:26:00Z">
        <w:r w:rsidRPr="00977857" w:rsidDel="00087E41">
          <w:rPr>
            <w:rFonts w:eastAsia="宋体"/>
          </w:rPr>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/MGRP)* 3</w:delText>
        </w:r>
      </w:del>
      <w:r w:rsidRPr="00977857">
        <w:rPr>
          <w:rFonts w:eastAsia="宋体"/>
        </w:rPr>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 and SMTC occasion is not overlapped with measurement gap and T</w:t>
      </w:r>
      <w:r w:rsidRPr="00977857">
        <w:rPr>
          <w:rFonts w:eastAsia="宋体"/>
          <w:vertAlign w:val="subscript"/>
        </w:rPr>
        <w:t>SMTCperiod</w:t>
      </w:r>
      <w:r w:rsidRPr="00977857">
        <w:rPr>
          <w:rFonts w:eastAsia="宋体"/>
        </w:rPr>
        <w:t xml:space="preserve"> = MGRP  and </w:t>
      </w:r>
      <w:r w:rsidRPr="00977857">
        <w:rPr>
          <w:rFonts w:eastAsia="?? ??"/>
        </w:rPr>
        <w:t>T</w:t>
      </w:r>
      <w:r w:rsidRPr="00977857">
        <w:rPr>
          <w:rFonts w:eastAsia="?? ??"/>
          <w:vertAlign w:val="subscript"/>
        </w:rPr>
        <w:t>CSI-RS</w:t>
      </w:r>
      <w:r w:rsidRPr="00977857">
        <w:rPr>
          <w:rFonts w:eastAsia="宋体"/>
        </w:rPr>
        <w:t xml:space="preserve"> = 0.5*T</w:t>
      </w:r>
      <w:r w:rsidRPr="00977857">
        <w:rPr>
          <w:rFonts w:eastAsia="宋体"/>
          <w:vertAlign w:val="subscript"/>
        </w:rPr>
        <w:t>SMTCperiod</w:t>
      </w:r>
    </w:p>
    <w:p w14:paraId="7188EB45" w14:textId="7E4FEB1C" w:rsidR="00977857" w:rsidRPr="00977857" w:rsidRDefault="00977857" w:rsidP="00977857">
      <w:pPr>
        <w:ind w:left="568" w:hanging="284"/>
        <w:rPr>
          <w:rFonts w:eastAsia="宋体"/>
        </w:rPr>
      </w:pPr>
      <w:r w:rsidRPr="00977857">
        <w:rPr>
          <w:rFonts w:eastAsia="宋体"/>
        </w:rPr>
        <w:t>-</w:t>
      </w:r>
      <w:r w:rsidRPr="00977857">
        <w:rPr>
          <w:rFonts w:eastAsia="宋体"/>
        </w:rPr>
        <w:tab/>
      </w:r>
      <m:oMath>
        <m:r>
          <w:ins w:id="486" w:author="Nokia Networks" w:date="2019-08-14T12:27:00Z">
            <w:rPr>
              <w:rFonts w:ascii="Cambria Math" w:hAnsi="Cambria Math"/>
            </w:rPr>
            <m:t>P=</m:t>
          </w:ins>
        </m:r>
        <m:f>
          <m:fPr>
            <m:ctrlPr>
              <w:ins w:id="487" w:author="Nokia Networks" w:date="2019-08-14T12:27:00Z">
                <w:rPr>
                  <w:rFonts w:ascii="Cambria Math" w:hAnsi="Cambria Math"/>
                  <w:i/>
                </w:rPr>
              </w:ins>
            </m:ctrlPr>
          </m:fPr>
          <m:num>
            <m:r>
              <w:ins w:id="488" w:author="Nokia Networks" w:date="2019-08-14T12:27:00Z">
                <w:rPr>
                  <w:rFonts w:ascii="Cambria Math" w:hAnsi="Cambria Math"/>
                </w:rPr>
                <m:t>1</m:t>
              </w:ins>
            </m:r>
          </m:num>
          <m:den>
            <m:r>
              <w:ins w:id="489" w:author="Nokia Networks" w:date="2019-08-14T12:27:00Z">
                <w:rPr>
                  <w:rFonts w:ascii="Cambria Math" w:hAnsi="Cambria Math"/>
                </w:rPr>
                <m:t>1-</m:t>
              </w:ins>
            </m:r>
            <m:f>
              <m:fPr>
                <m:ctrlPr>
                  <w:ins w:id="490" w:author="Nokia Networks" w:date="2019-08-14T12:27:00Z">
                    <w:rPr>
                      <w:rFonts w:ascii="Cambria Math" w:hAnsi="Cambria Math"/>
                      <w:i/>
                    </w:rPr>
                  </w:ins>
                </m:ctrlPr>
              </m:fPr>
              <m:num>
                <m:r>
                  <w:ins w:id="491" w:author="Nokia Networks" w:date="2019-08-14T12:27:00Z">
                    <m:rPr>
                      <m:sty m:val="p"/>
                    </m:rPr>
                    <w:rPr>
                      <w:rFonts w:ascii="Cambria Math" w:hAnsi="Cambria Math"/>
                    </w:rPr>
                    <m:t>T</m:t>
                  </w:ins>
                </m:r>
                <m:r>
                  <w:ins w:id="492" w:author="Nokia Networks" w:date="2019-08-14T12:27:00Z">
                    <m:rPr>
                      <m:sty m:val="p"/>
                    </m:rPr>
                    <w:rPr>
                      <w:rFonts w:ascii="Cambria Math" w:hAnsi="Cambria Math"/>
                      <w:vertAlign w:val="subscript"/>
                    </w:rPr>
                    <m:t>CSI-RS</m:t>
                  </w:ins>
                </m:r>
              </m:num>
              <m:den>
                <m:r>
                  <w:ins w:id="493" w:author="Nokia Networks" w:date="2019-08-14T12:27:00Z">
                    <w:rPr>
                      <w:rFonts w:ascii="Cambria Math" w:hAnsi="Cambria Math"/>
                    </w:rPr>
                    <m:t>Min(MRGP, TSMTCperiod)</m:t>
                  </w:ins>
                </m:r>
              </m:den>
            </m:f>
          </m:den>
        </m:f>
      </m:oMath>
      <w:del w:id="494" w:author="Nokia Networks" w:date="2019-08-14T12:27:00Z">
        <w:r w:rsidRPr="00977857" w:rsidDel="00087E41">
          <w:rPr>
            <w:rFonts w:eastAsia="宋体"/>
          </w:rPr>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/min (T</w:delText>
        </w:r>
        <w:r w:rsidRPr="00977857" w:rsidDel="00087E41">
          <w:rPr>
            <w:rFonts w:eastAsia="宋体"/>
            <w:vertAlign w:val="subscript"/>
          </w:rPr>
          <w:delText>SMTCperiod</w:delText>
        </w:r>
        <w:r w:rsidRPr="00977857" w:rsidDel="00087E41">
          <w:rPr>
            <w:rFonts w:eastAsia="宋体"/>
          </w:rPr>
          <w:delText xml:space="preserve"> ,MGRP)</w:delText>
        </w:r>
        <w:r w:rsidRPr="00977857" w:rsidDel="00087E41">
          <w:rPr>
            <w:rFonts w:eastAsia="PMingLiU"/>
            <w:lang w:eastAsia="zh-TW"/>
          </w:rPr>
          <w:delText>}</w:delText>
        </w:r>
      </w:del>
      <w:r w:rsidRPr="00977857">
        <w:rPr>
          <w:rFonts w:eastAsia="宋体"/>
        </w:rPr>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rPr>
          <w:rFonts w:eastAsia="宋体"/>
        </w:rPr>
        <w:t xml:space="preserve"> &lt; T</w:t>
      </w:r>
      <w:r w:rsidRPr="00977857">
        <w:rPr>
          <w:rFonts w:eastAsia="宋体"/>
          <w:vertAlign w:val="subscript"/>
        </w:rPr>
        <w:t>SMTCperiod</w:t>
      </w:r>
      <w:r w:rsidRPr="00977857">
        <w:rPr>
          <w:rFonts w:eastAsia="宋体"/>
        </w:rPr>
        <w:t>) and SMTC occasion is partially or fully overlapped with measurement gap</w:t>
      </w:r>
    </w:p>
    <w:p w14:paraId="025B9F86" w14:textId="0CF08723" w:rsidR="00170DB4" w:rsidRDefault="00977857" w:rsidP="00977857">
      <w:pPr>
        <w:ind w:left="568" w:hanging="284"/>
        <w:rPr>
          <w:ins w:id="495" w:author="Chen, Delia (NSB - CN/Hangzhou)" w:date="2019-08-14T13:35:00Z"/>
          <w:rFonts w:eastAsia="?? ??"/>
        </w:rPr>
      </w:pPr>
      <w:r w:rsidRPr="00977857">
        <w:rPr>
          <w:rFonts w:eastAsia="宋体"/>
        </w:rPr>
        <w:t>-</w:t>
      </w:r>
      <w:r w:rsidRPr="00977857">
        <w:rPr>
          <w:rFonts w:eastAsia="宋体"/>
        </w:rPr>
        <w:tab/>
      </w:r>
      <m:oMath>
        <m:r>
          <w:ins w:id="496" w:author="Nokia Networks" w:date="2019-08-14T12:27:00Z">
            <w:rPr>
              <w:rFonts w:ascii="Cambria Math" w:hAnsi="Cambria Math"/>
            </w:rPr>
            <m:t>P=</m:t>
          </w:ins>
        </m:r>
        <m:f>
          <m:fPr>
            <m:ctrlPr>
              <w:ins w:id="497" w:author="Nokia Networks" w:date="2019-08-14T12:27:00Z">
                <w:rPr>
                  <w:rFonts w:ascii="Cambria Math" w:hAnsi="Cambria Math"/>
                  <w:i/>
                </w:rPr>
              </w:ins>
            </m:ctrlPr>
          </m:fPr>
          <m:num>
            <m:r>
              <w:ins w:id="498" w:author="Nokia Networks" w:date="2019-08-14T12:27:00Z">
                <w:rPr>
                  <w:rFonts w:ascii="Cambria Math" w:hAnsi="Cambria Math"/>
                </w:rPr>
                <m:t>3</m:t>
              </w:ins>
            </m:r>
          </m:num>
          <m:den>
            <m:r>
              <w:ins w:id="499" w:author="Nokia Networks" w:date="2019-08-14T12:27:00Z">
                <w:rPr>
                  <w:rFonts w:ascii="Cambria Math" w:hAnsi="Cambria Math"/>
                </w:rPr>
                <m:t>1-</m:t>
              </w:ins>
            </m:r>
            <m:f>
              <m:fPr>
                <m:ctrlPr>
                  <w:ins w:id="500" w:author="Nokia Networks" w:date="2019-08-14T12:27:00Z">
                    <w:rPr>
                      <w:rFonts w:ascii="Cambria Math" w:hAnsi="Cambria Math"/>
                      <w:i/>
                    </w:rPr>
                  </w:ins>
                </m:ctrlPr>
              </m:fPr>
              <m:num>
                <m:r>
                  <w:ins w:id="501" w:author="Nokia Networks" w:date="2019-08-14T12:27:00Z">
                    <m:rPr>
                      <m:sty m:val="p"/>
                    </m:rPr>
                    <w:rPr>
                      <w:rFonts w:ascii="Cambria Math" w:hAnsi="Cambria Math"/>
                    </w:rPr>
                    <m:t>TCSI-RS</m:t>
                  </w:ins>
                </m:r>
              </m:num>
              <m:den>
                <m:r>
                  <w:ins w:id="502" w:author="Nokia Networks" w:date="2019-08-14T12:27:00Z">
                    <w:rPr>
                      <w:rFonts w:ascii="Cambria Math" w:hAnsi="Cambria Math"/>
                    </w:rPr>
                    <m:t>MRGP</m:t>
                  </w:ins>
                </m:r>
              </m:den>
            </m:f>
          </m:den>
        </m:f>
      </m:oMath>
      <w:del w:id="503" w:author="Nokia Networks" w:date="2019-08-14T12:27:00Z">
        <w:r w:rsidRPr="00977857" w:rsidDel="00087E41">
          <w:rPr>
            <w:rFonts w:eastAsia="宋体"/>
          </w:rPr>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rPr>
            <w:rFonts w:eastAsia="宋体"/>
          </w:rPr>
          <w:delText xml:space="preserve"> /MGRP)* 3</w:delText>
        </w:r>
      </w:del>
      <w:r w:rsidRPr="00977857">
        <w:rPr>
          <w:rFonts w:eastAsia="宋体"/>
        </w:rPr>
        <w:t>, when candidate beam detection RS is partially overlapped with measurement gap and candidate beam detection RS is fully overlapped with SMTC occasion (</w:t>
      </w:r>
      <w:r w:rsidRPr="00977857">
        <w:rPr>
          <w:rFonts w:eastAsia="?? ??"/>
        </w:rPr>
        <w:t>T</w:t>
      </w:r>
      <w:r w:rsidRPr="00977857">
        <w:rPr>
          <w:rFonts w:eastAsia="?? ??"/>
          <w:vertAlign w:val="subscript"/>
        </w:rPr>
        <w:t>CSI-RS</w:t>
      </w:r>
      <w:r w:rsidRPr="00977857">
        <w:rPr>
          <w:rFonts w:eastAsia="宋体"/>
        </w:rPr>
        <w:t xml:space="preserve"> = T</w:t>
      </w:r>
      <w:r w:rsidRPr="00977857">
        <w:rPr>
          <w:rFonts w:eastAsia="宋体"/>
          <w:vertAlign w:val="subscript"/>
        </w:rPr>
        <w:t>SMTCperiod</w:t>
      </w:r>
      <w:r w:rsidRPr="00977857">
        <w:rPr>
          <w:rFonts w:eastAsia="宋体"/>
        </w:rPr>
        <w:t>) and SMTC occasion is partially overlapped with measurement gap (T</w:t>
      </w:r>
      <w:r w:rsidRPr="00977857">
        <w:rPr>
          <w:rFonts w:eastAsia="宋体"/>
          <w:vertAlign w:val="subscript"/>
        </w:rPr>
        <w:t>SMTCperiod</w:t>
      </w:r>
      <w:r w:rsidRPr="00977857">
        <w:rPr>
          <w:rFonts w:eastAsia="宋体"/>
        </w:rPr>
        <w:t xml:space="preserve"> &lt; MGRP)</w:t>
      </w:r>
      <w:r w:rsidRPr="00977857">
        <w:rPr>
          <w:rFonts w:eastAsia="?? ??"/>
        </w:rPr>
        <w:t xml:space="preserve"> </w:t>
      </w:r>
    </w:p>
    <w:p w14:paraId="2CB69CCB" w14:textId="5211D5FA" w:rsidR="00977857" w:rsidRPr="00977857" w:rsidRDefault="00977857">
      <w:pPr>
        <w:rPr>
          <w:rFonts w:eastAsia="?? ??"/>
        </w:rPr>
        <w:pPrChange w:id="504" w:author="Chen, Delia (NSB - CN/Hangzhou)" w:date="2019-08-14T13:35:00Z">
          <w:pPr>
            <w:ind w:left="568" w:hanging="284"/>
          </w:pPr>
        </w:pPrChange>
      </w:pPr>
      <w:r w:rsidRPr="00977857">
        <w:rPr>
          <w:rFonts w:eastAsia="宋体"/>
        </w:rPr>
        <w:t>[Longer evaluation period would be expected if the CSI-RS is on the same OFDM symbols with RLM</w:t>
      </w:r>
      <w:ins w:id="505" w:author="Nokia Networks" w:date="2019-08-14T12:27:00Z">
        <w:r w:rsidR="00087E41">
          <w:rPr>
            <w:rFonts w:eastAsia="宋体"/>
          </w:rPr>
          <w:t xml:space="preserve">, </w:t>
        </w:r>
      </w:ins>
      <w:del w:id="506" w:author="Nokia Networks" w:date="2019-08-14T12:27:00Z">
        <w:r w:rsidRPr="00977857" w:rsidDel="00087E41">
          <w:rPr>
            <w:rFonts w:eastAsia="宋体"/>
          </w:rPr>
          <w:delText>/</w:delText>
        </w:r>
      </w:del>
      <w:r w:rsidRPr="00977857">
        <w:rPr>
          <w:rFonts w:eastAsia="宋体"/>
        </w:rPr>
        <w:t>BFD</w:t>
      </w:r>
      <w:ins w:id="507" w:author="Nokia Networks" w:date="2019-08-14T12:27:00Z">
        <w:r w:rsidR="00087E41">
          <w:rPr>
            <w:rFonts w:eastAsia="宋体"/>
          </w:rPr>
          <w:t xml:space="preserve">, </w:t>
        </w:r>
      </w:ins>
      <w:del w:id="508" w:author="Nokia Networks" w:date="2019-08-14T12:27:00Z">
        <w:r w:rsidRPr="00977857" w:rsidDel="00087E41">
          <w:rPr>
            <w:rFonts w:eastAsia="宋体"/>
          </w:rPr>
          <w:delText>/</w:delText>
        </w:r>
      </w:del>
      <w:r w:rsidRPr="00977857">
        <w:rPr>
          <w:rFonts w:eastAsia="宋体"/>
        </w:rPr>
        <w:t>BM-RS</w:t>
      </w:r>
      <w:del w:id="509" w:author="Nokia Networks" w:date="2019-08-14T12:27:00Z">
        <w:r w:rsidRPr="00977857" w:rsidDel="00087E41">
          <w:rPr>
            <w:rFonts w:eastAsia="宋体"/>
          </w:rPr>
          <w:delText>,</w:delText>
        </w:r>
      </w:del>
      <w:r w:rsidRPr="00977857">
        <w:rPr>
          <w:rFonts w:eastAsia="宋体"/>
        </w:rPr>
        <w:t xml:space="preserve"> or other CBD-RS, according to the measurement restrictions defined in section TBD</w:t>
      </w:r>
      <w:r w:rsidRPr="00977857">
        <w:rPr>
          <w:rFonts w:eastAsia="?? ??"/>
        </w:rPr>
        <w:t>.]</w:t>
      </w:r>
    </w:p>
    <w:p w14:paraId="74A9F2C8" w14:textId="77777777" w:rsidR="00977857" w:rsidRPr="00977857" w:rsidRDefault="00977857" w:rsidP="00977857">
      <w:pPr>
        <w:rPr>
          <w:rFonts w:eastAsia="?? ??"/>
        </w:rPr>
      </w:pPr>
      <w:r w:rsidRPr="00977857">
        <w:rPr>
          <w:rFonts w:eastAsia="?? ??"/>
        </w:rPr>
        <w:lastRenderedPageBreak/>
        <w:t>The values of M</w:t>
      </w:r>
      <w:r w:rsidRPr="00977857">
        <w:rPr>
          <w:rFonts w:eastAsia="?? ??"/>
          <w:vertAlign w:val="subscript"/>
        </w:rPr>
        <w:t>CBD</w:t>
      </w:r>
      <w:r w:rsidRPr="00977857">
        <w:rPr>
          <w:rFonts w:eastAsia="?? ??"/>
        </w:rPr>
        <w:t xml:space="preserve"> used in Table 8.5.6.2-1 and Table 8.5.6.2-2 are defined as</w:t>
      </w:r>
    </w:p>
    <w:p w14:paraId="36D3D719" w14:textId="77777777" w:rsidR="00977857" w:rsidRPr="00977857" w:rsidRDefault="00977857" w:rsidP="00977857">
      <w:pPr>
        <w:ind w:left="568" w:hanging="284"/>
        <w:rPr>
          <w:rFonts w:eastAsia="宋体"/>
        </w:rPr>
      </w:pPr>
      <w:r w:rsidRPr="00977857">
        <w:rPr>
          <w:rFonts w:eastAsia="宋体"/>
        </w:rPr>
        <w:t>-</w:t>
      </w:r>
      <w:r w:rsidRPr="00977857">
        <w:rPr>
          <w:rFonts w:eastAsia="宋体"/>
        </w:rPr>
        <w:tab/>
        <w:t>M</w:t>
      </w:r>
      <w:r w:rsidRPr="00977857">
        <w:rPr>
          <w:rFonts w:eastAsia="宋体"/>
          <w:vertAlign w:val="subscript"/>
        </w:rPr>
        <w:t>CBD</w:t>
      </w:r>
      <w:r w:rsidRPr="00977857">
        <w:rPr>
          <w:rFonts w:eastAsia="宋体"/>
        </w:rPr>
        <w:t xml:space="preserve"> = 3, if the CSI-RS resource configured in the set </w:t>
      </w:r>
      <w:r w:rsidRPr="00977857">
        <w:rPr>
          <w:rFonts w:eastAsia="宋体"/>
          <w:noProof/>
          <w:position w:val="-10"/>
          <w:lang w:val="en-US" w:eastAsia="zh-CN"/>
        </w:rPr>
        <w:drawing>
          <wp:inline distT="0" distB="0" distL="0" distR="0" wp14:anchorId="2D483A10" wp14:editId="46E83B9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eastAsia="宋体"/>
        </w:rPr>
        <w:t xml:space="preserve"> is transmitted with Density = 3.</w:t>
      </w:r>
    </w:p>
    <w:p w14:paraId="77EF980B"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8.5.6.2-1: Evaluation period T</w:t>
      </w:r>
      <w:r w:rsidRPr="00977857">
        <w:rPr>
          <w:rFonts w:ascii="Arial" w:eastAsia="宋体" w:hAnsi="Arial"/>
          <w:b/>
          <w:vertAlign w:val="subscript"/>
        </w:rPr>
        <w:t>Evaluate_CBD_CSI-RS</w:t>
      </w:r>
      <w:r w:rsidRPr="00977857">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03115387" w14:textId="77777777" w:rsidTr="00811D0B">
        <w:trPr>
          <w:jc w:val="center"/>
        </w:trPr>
        <w:tc>
          <w:tcPr>
            <w:tcW w:w="2035" w:type="dxa"/>
            <w:shd w:val="clear" w:color="auto" w:fill="auto"/>
          </w:tcPr>
          <w:p w14:paraId="3DA8E684"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shd w:val="clear" w:color="auto" w:fill="auto"/>
          </w:tcPr>
          <w:p w14:paraId="13A02DFF" w14:textId="5CD68AB4"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w:t>
            </w:r>
            <w:ins w:id="510" w:author="Nokia Networks" w:date="2019-08-14T12:28:00Z">
              <w:r w:rsidR="00087E41">
                <w:rPr>
                  <w:rFonts w:ascii="Arial" w:eastAsia="宋体" w:hAnsi="Arial"/>
                  <w:b/>
                  <w:sz w:val="18"/>
                  <w:vertAlign w:val="subscript"/>
                </w:rPr>
                <w:t>C</w:t>
              </w:r>
            </w:ins>
            <w:r w:rsidRPr="00977857">
              <w:rPr>
                <w:rFonts w:ascii="Arial" w:eastAsia="宋体" w:hAnsi="Arial"/>
                <w:b/>
                <w:sz w:val="18"/>
                <w:vertAlign w:val="subscript"/>
              </w:rPr>
              <w:t>_CBD_CSI-RS</w:t>
            </w:r>
            <w:r w:rsidRPr="00977857">
              <w:rPr>
                <w:rFonts w:ascii="Arial" w:eastAsia="宋体" w:hAnsi="Arial"/>
                <w:b/>
                <w:sz w:val="18"/>
              </w:rPr>
              <w:t xml:space="preserve"> (ms) </w:t>
            </w:r>
          </w:p>
        </w:tc>
      </w:tr>
      <w:tr w:rsidR="00977857" w:rsidRPr="00977857" w14:paraId="6121E693" w14:textId="77777777" w:rsidTr="00811D0B">
        <w:trPr>
          <w:jc w:val="center"/>
        </w:trPr>
        <w:tc>
          <w:tcPr>
            <w:tcW w:w="2035" w:type="dxa"/>
            <w:shd w:val="clear" w:color="auto" w:fill="auto"/>
          </w:tcPr>
          <w:p w14:paraId="4ABE04E2"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non-DRX, 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shd w:val="clear" w:color="auto" w:fill="auto"/>
          </w:tcPr>
          <w:p w14:paraId="76CE3DB3" w14:textId="03B89FC9" w:rsidR="00977857" w:rsidRPr="00977857" w:rsidRDefault="00977857" w:rsidP="00977857">
            <w:pPr>
              <w:keepNext/>
              <w:keepLines/>
              <w:spacing w:after="0"/>
              <w:jc w:val="center"/>
              <w:rPr>
                <w:rFonts w:ascii="Arial" w:eastAsia="宋体" w:hAnsi="Arial"/>
                <w:sz w:val="18"/>
              </w:rPr>
            </w:pPr>
            <w:del w:id="511" w:author="Nokia Networks" w:date="2019-08-14T12:28:00Z">
              <w:r w:rsidRPr="00977857" w:rsidDel="00087E41">
                <w:rPr>
                  <w:rFonts w:ascii="Arial" w:eastAsia="宋体" w:hAnsi="Arial" w:cs="v4.2.0"/>
                  <w:sz w:val="18"/>
                </w:rPr>
                <w:delText>m</w:delText>
              </w:r>
            </w:del>
            <w:ins w:id="512" w:author="Nokia Networks" w:date="2019-08-14T12:28:00Z">
              <w:r w:rsidR="00087E41">
                <w:rPr>
                  <w:rFonts w:ascii="Arial" w:eastAsia="宋体" w:hAnsi="Arial" w:cs="v4.2.0"/>
                  <w:sz w:val="18"/>
                </w:rPr>
                <w:t>M</w:t>
              </w:r>
            </w:ins>
            <w:r w:rsidRPr="00977857">
              <w:rPr>
                <w:rFonts w:ascii="Arial" w:eastAsia="宋体" w:hAnsi="Arial" w:cs="v4.2.0"/>
                <w:sz w:val="18"/>
              </w:rPr>
              <w:t xml:space="preserve">ax([25], </w:t>
            </w:r>
            <w:del w:id="513" w:author="Nokia Networks" w:date="2019-08-14T12:28:00Z">
              <w:r w:rsidRPr="00977857" w:rsidDel="00087E41">
                <w:rPr>
                  <w:rFonts w:ascii="Arial" w:eastAsia="宋体" w:hAnsi="Arial" w:cs="v4.2.0"/>
                  <w:sz w:val="18"/>
                </w:rPr>
                <w:delText>c</w:delText>
              </w:r>
            </w:del>
            <w:r w:rsidRPr="00977857">
              <w:rPr>
                <w:rFonts w:ascii="Arial" w:eastAsia="宋体" w:hAnsi="Arial" w:cs="v4.2.0"/>
                <w:sz w:val="18"/>
              </w:rPr>
              <w:t>eil(M</w:t>
            </w:r>
            <w:r w:rsidRPr="00977857">
              <w:rPr>
                <w:rFonts w:ascii="Arial" w:eastAsia="宋体" w:hAnsi="Arial" w:cs="v4.2.0"/>
                <w:sz w:val="18"/>
                <w:vertAlign w:val="subscript"/>
              </w:rPr>
              <w:t>CBD</w:t>
            </w:r>
            <w:r w:rsidRPr="00977857">
              <w:rPr>
                <w:rFonts w:ascii="Arial" w:eastAsia="宋体" w:hAnsi="Arial" w:cs="v4.2.0"/>
                <w:sz w:val="18"/>
              </w:rPr>
              <w:t xml:space="preserve"> *P) *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14EC8A16" w14:textId="77777777" w:rsidTr="00811D0B">
        <w:trPr>
          <w:jc w:val="center"/>
        </w:trPr>
        <w:tc>
          <w:tcPr>
            <w:tcW w:w="2035" w:type="dxa"/>
            <w:shd w:val="clear" w:color="auto" w:fill="auto"/>
          </w:tcPr>
          <w:p w14:paraId="6C977AA1"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shd w:val="clear" w:color="auto" w:fill="auto"/>
          </w:tcPr>
          <w:p w14:paraId="0A485B8B" w14:textId="23D42056" w:rsidR="00977857" w:rsidRPr="00977857" w:rsidRDefault="00977857" w:rsidP="00977857">
            <w:pPr>
              <w:keepNext/>
              <w:keepLines/>
              <w:spacing w:after="0"/>
              <w:jc w:val="center"/>
              <w:rPr>
                <w:rFonts w:ascii="Arial" w:eastAsia="宋体" w:hAnsi="Arial"/>
                <w:sz w:val="18"/>
              </w:rPr>
            </w:pPr>
            <w:del w:id="514" w:author="Nokia Networks" w:date="2019-08-14T12:28:00Z">
              <w:r w:rsidRPr="00977857" w:rsidDel="00087E41">
                <w:rPr>
                  <w:rFonts w:ascii="Arial" w:eastAsia="宋体" w:hAnsi="Arial" w:cs="v4.2.0"/>
                  <w:sz w:val="18"/>
                </w:rPr>
                <w:delText>c</w:delText>
              </w:r>
            </w:del>
            <w:ins w:id="515" w:author="Nokia Networks" w:date="2019-08-14T12:28:00Z">
              <w:r w:rsidR="00087E41">
                <w:rPr>
                  <w:rFonts w:ascii="Arial" w:eastAsia="宋体" w:hAnsi="Arial" w:cs="v4.2.0"/>
                  <w:sz w:val="18"/>
                </w:rPr>
                <w:t>C</w:t>
              </w:r>
            </w:ins>
            <w:r w:rsidRPr="00977857">
              <w:rPr>
                <w:rFonts w:ascii="Arial" w:eastAsia="宋体" w:hAnsi="Arial" w:cs="v4.2.0"/>
                <w:sz w:val="18"/>
              </w:rPr>
              <w:t>eil(M</w:t>
            </w:r>
            <w:r w:rsidRPr="00977857">
              <w:rPr>
                <w:rFonts w:ascii="Arial" w:eastAsia="宋体" w:hAnsi="Arial" w:cs="v4.2.0"/>
                <w:sz w:val="18"/>
                <w:vertAlign w:val="subscript"/>
              </w:rPr>
              <w:t>CBD</w:t>
            </w:r>
            <w:r w:rsidRPr="00977857">
              <w:rPr>
                <w:rFonts w:ascii="Arial" w:eastAsia="宋体" w:hAnsi="Arial" w:cs="v4.2.0"/>
                <w:sz w:val="18"/>
              </w:rPr>
              <w:t xml:space="preserve"> *P) *T</w:t>
            </w:r>
            <w:r w:rsidRPr="00977857">
              <w:rPr>
                <w:rFonts w:ascii="Arial" w:eastAsia="宋体" w:hAnsi="Arial" w:cs="v4.2.0"/>
                <w:sz w:val="18"/>
                <w:vertAlign w:val="subscript"/>
              </w:rPr>
              <w:t>DRX</w:t>
            </w:r>
          </w:p>
        </w:tc>
      </w:tr>
      <w:tr w:rsidR="00977857" w:rsidRPr="00977857" w14:paraId="5884C62F" w14:textId="77777777" w:rsidTr="00811D0B">
        <w:trPr>
          <w:jc w:val="center"/>
        </w:trPr>
        <w:tc>
          <w:tcPr>
            <w:tcW w:w="6617" w:type="dxa"/>
            <w:gridSpan w:val="2"/>
            <w:shd w:val="clear" w:color="auto" w:fill="auto"/>
          </w:tcPr>
          <w:p w14:paraId="517A365F" w14:textId="77777777" w:rsidR="00977857" w:rsidRPr="00977857" w:rsidRDefault="00977857" w:rsidP="00977857">
            <w:pPr>
              <w:keepNext/>
              <w:keepLines/>
              <w:spacing w:after="0"/>
              <w:ind w:left="851" w:hanging="851"/>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CSI-RS</w:t>
            </w:r>
            <w:r w:rsidRPr="00977857">
              <w:rPr>
                <w:rFonts w:ascii="Arial" w:eastAsia="宋体" w:hAnsi="Arial"/>
                <w:sz w:val="18"/>
              </w:rPr>
              <w:t xml:space="preserve"> is the periodicity of CSI-RS resource in the set </w:t>
            </w:r>
            <w:r w:rsidRPr="00977857">
              <w:rPr>
                <w:rFonts w:ascii="Arial" w:eastAsia="宋体" w:hAnsi="Arial"/>
                <w:noProof/>
                <w:position w:val="-10"/>
                <w:sz w:val="18"/>
                <w:lang w:val="en-US" w:eastAsia="zh-CN"/>
              </w:rPr>
              <w:drawing>
                <wp:inline distT="0" distB="0" distL="0" distR="0" wp14:anchorId="56442B5C" wp14:editId="1040582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78B3D396" w14:textId="77777777" w:rsidR="00977857" w:rsidRPr="00977857" w:rsidRDefault="00977857" w:rsidP="00977857">
      <w:pPr>
        <w:rPr>
          <w:rFonts w:eastAsia="?? ??"/>
        </w:rPr>
      </w:pPr>
    </w:p>
    <w:p w14:paraId="25C90B85" w14:textId="77777777" w:rsidR="00977857" w:rsidRPr="00977857" w:rsidRDefault="00977857" w:rsidP="00977857">
      <w:pPr>
        <w:keepNext/>
        <w:keepLines/>
        <w:spacing w:before="60"/>
        <w:jc w:val="center"/>
        <w:rPr>
          <w:rFonts w:ascii="Arial" w:eastAsia="宋体" w:hAnsi="Arial"/>
          <w:b/>
        </w:rPr>
      </w:pPr>
      <w:r w:rsidRPr="00977857">
        <w:rPr>
          <w:rFonts w:ascii="Arial" w:eastAsia="宋体" w:hAnsi="Arial"/>
          <w:b/>
        </w:rPr>
        <w:t>Table 8.5.6.2-2: Evaluation period T</w:t>
      </w:r>
      <w:r w:rsidRPr="00977857">
        <w:rPr>
          <w:rFonts w:ascii="Arial" w:eastAsia="宋体" w:hAnsi="Arial"/>
          <w:b/>
          <w:vertAlign w:val="subscript"/>
        </w:rPr>
        <w:t>Evaluate_CBD_CSI-RS</w:t>
      </w:r>
      <w:r w:rsidRPr="00977857">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7857" w:rsidRPr="00977857" w14:paraId="712DA1F2" w14:textId="77777777" w:rsidTr="00811D0B">
        <w:trPr>
          <w:jc w:val="center"/>
        </w:trPr>
        <w:tc>
          <w:tcPr>
            <w:tcW w:w="2035" w:type="dxa"/>
            <w:shd w:val="clear" w:color="auto" w:fill="auto"/>
          </w:tcPr>
          <w:p w14:paraId="2CCBA1B1"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Configuration</w:t>
            </w:r>
          </w:p>
        </w:tc>
        <w:tc>
          <w:tcPr>
            <w:tcW w:w="4582" w:type="dxa"/>
            <w:shd w:val="clear" w:color="auto" w:fill="auto"/>
          </w:tcPr>
          <w:p w14:paraId="1B06DBDE" w14:textId="77777777" w:rsidR="00977857" w:rsidRPr="00977857" w:rsidRDefault="00977857" w:rsidP="00977857">
            <w:pPr>
              <w:keepNext/>
              <w:keepLines/>
              <w:spacing w:after="0"/>
              <w:jc w:val="center"/>
              <w:rPr>
                <w:rFonts w:ascii="Arial" w:eastAsia="宋体" w:hAnsi="Arial"/>
                <w:b/>
                <w:sz w:val="18"/>
              </w:rPr>
            </w:pPr>
            <w:r w:rsidRPr="00977857">
              <w:rPr>
                <w:rFonts w:ascii="Arial" w:eastAsia="宋体" w:hAnsi="Arial"/>
                <w:b/>
                <w:sz w:val="18"/>
              </w:rPr>
              <w:t>T</w:t>
            </w:r>
            <w:r w:rsidRPr="00977857">
              <w:rPr>
                <w:rFonts w:ascii="Arial" w:eastAsia="宋体" w:hAnsi="Arial"/>
                <w:b/>
                <w:sz w:val="18"/>
                <w:vertAlign w:val="subscript"/>
              </w:rPr>
              <w:t>Evaluate_CBD_CSI-RS</w:t>
            </w:r>
            <w:r w:rsidRPr="00977857">
              <w:rPr>
                <w:rFonts w:ascii="Arial" w:eastAsia="宋体" w:hAnsi="Arial"/>
                <w:b/>
                <w:sz w:val="18"/>
              </w:rPr>
              <w:t xml:space="preserve"> (ms) </w:t>
            </w:r>
          </w:p>
        </w:tc>
      </w:tr>
      <w:tr w:rsidR="00977857" w:rsidRPr="00977857" w14:paraId="19BA07E5" w14:textId="77777777" w:rsidTr="00811D0B">
        <w:trPr>
          <w:jc w:val="center"/>
        </w:trPr>
        <w:tc>
          <w:tcPr>
            <w:tcW w:w="2035" w:type="dxa"/>
            <w:shd w:val="clear" w:color="auto" w:fill="auto"/>
          </w:tcPr>
          <w:p w14:paraId="7EAAB9FF"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 xml:space="preserve">non-DRX, DRX cycle </w:t>
            </w:r>
            <w:r w:rsidRPr="00977857">
              <w:rPr>
                <w:rFonts w:ascii="Arial" w:eastAsia="宋体" w:hAnsi="Arial" w:cs="Arial" w:hint="eastAsia"/>
                <w:sz w:val="18"/>
              </w:rPr>
              <w:t>≤</w:t>
            </w:r>
            <w:r w:rsidRPr="00977857">
              <w:rPr>
                <w:rFonts w:ascii="Arial" w:eastAsia="宋体" w:hAnsi="Arial" w:cs="Arial"/>
                <w:sz w:val="18"/>
              </w:rPr>
              <w:t xml:space="preserve"> </w:t>
            </w:r>
            <w:r w:rsidRPr="00977857">
              <w:rPr>
                <w:rFonts w:ascii="Arial" w:eastAsia="宋体" w:hAnsi="Arial"/>
                <w:sz w:val="18"/>
              </w:rPr>
              <w:t>320ms</w:t>
            </w:r>
          </w:p>
        </w:tc>
        <w:tc>
          <w:tcPr>
            <w:tcW w:w="4582" w:type="dxa"/>
            <w:shd w:val="clear" w:color="auto" w:fill="auto"/>
          </w:tcPr>
          <w:p w14:paraId="76AE59DA" w14:textId="02514F5C" w:rsidR="00977857" w:rsidRPr="00977857" w:rsidRDefault="00977857" w:rsidP="00977857">
            <w:pPr>
              <w:keepNext/>
              <w:keepLines/>
              <w:spacing w:after="0"/>
              <w:jc w:val="center"/>
              <w:rPr>
                <w:rFonts w:ascii="Arial" w:eastAsia="宋体" w:hAnsi="Arial"/>
                <w:sz w:val="18"/>
              </w:rPr>
            </w:pPr>
            <w:del w:id="516" w:author="Nokia Networks" w:date="2019-08-14T12:28:00Z">
              <w:r w:rsidRPr="00977857" w:rsidDel="00087E41">
                <w:rPr>
                  <w:rFonts w:ascii="Arial" w:eastAsia="宋体" w:hAnsi="Arial" w:cs="v4.2.0"/>
                  <w:sz w:val="18"/>
                </w:rPr>
                <w:delText>m</w:delText>
              </w:r>
            </w:del>
            <w:ins w:id="517" w:author="Nokia Networks" w:date="2019-08-14T12:28:00Z">
              <w:r w:rsidR="00087E41">
                <w:rPr>
                  <w:rFonts w:ascii="Arial" w:eastAsia="宋体" w:hAnsi="Arial" w:cs="v4.2.0"/>
                  <w:sz w:val="18"/>
                </w:rPr>
                <w:t>M</w:t>
              </w:r>
            </w:ins>
            <w:r w:rsidRPr="00977857">
              <w:rPr>
                <w:rFonts w:ascii="Arial" w:eastAsia="宋体" w:hAnsi="Arial" w:cs="v4.2.0"/>
                <w:sz w:val="18"/>
              </w:rPr>
              <w:t xml:space="preserve">ax([25], </w:t>
            </w:r>
            <w:del w:id="518" w:author="Nokia Networks" w:date="2019-08-14T12:28:00Z">
              <w:r w:rsidRPr="00977857" w:rsidDel="00087E41">
                <w:rPr>
                  <w:rFonts w:ascii="Arial" w:eastAsia="宋体" w:hAnsi="Arial" w:cs="v4.2.0"/>
                  <w:sz w:val="18"/>
                </w:rPr>
                <w:delText>c</w:delText>
              </w:r>
            </w:del>
            <w:ins w:id="519" w:author="Nokia Networks" w:date="2019-08-14T12:28:00Z">
              <w:r w:rsidR="00087E41">
                <w:rPr>
                  <w:rFonts w:ascii="Arial" w:eastAsia="宋体" w:hAnsi="Arial" w:cs="v4.2.0"/>
                  <w:sz w:val="18"/>
                </w:rPr>
                <w:t>C</w:t>
              </w:r>
            </w:ins>
            <w:r w:rsidRPr="00977857">
              <w:rPr>
                <w:rFonts w:ascii="Arial" w:eastAsia="宋体" w:hAnsi="Arial" w:cs="v4.2.0"/>
                <w:sz w:val="18"/>
              </w:rPr>
              <w:t>eil(M</w:t>
            </w:r>
            <w:r w:rsidRPr="00977857">
              <w:rPr>
                <w:rFonts w:ascii="Arial" w:eastAsia="宋体" w:hAnsi="Arial" w:cs="v4.2.0"/>
                <w:sz w:val="18"/>
                <w:vertAlign w:val="subscript"/>
              </w:rPr>
              <w:t>CBD</w:t>
            </w:r>
            <w:r w:rsidRPr="00977857">
              <w:rPr>
                <w:rFonts w:ascii="Arial" w:eastAsia="宋体" w:hAnsi="Arial" w:cs="v4.2.0"/>
                <w:sz w:val="18"/>
              </w:rPr>
              <w:t xml:space="preserve"> *P*N) * T</w:t>
            </w:r>
            <w:r w:rsidRPr="00977857">
              <w:rPr>
                <w:rFonts w:ascii="Arial" w:eastAsia="宋体" w:hAnsi="Arial" w:cs="v4.2.0"/>
                <w:sz w:val="18"/>
                <w:vertAlign w:val="subscript"/>
              </w:rPr>
              <w:t>CSI-RS</w:t>
            </w:r>
            <w:r w:rsidRPr="00977857">
              <w:rPr>
                <w:rFonts w:ascii="Arial" w:eastAsia="宋体" w:hAnsi="Arial" w:cs="v4.2.0"/>
                <w:sz w:val="18"/>
              </w:rPr>
              <w:t>)</w:t>
            </w:r>
          </w:p>
        </w:tc>
      </w:tr>
      <w:tr w:rsidR="00977857" w:rsidRPr="00977857" w14:paraId="7B46ABC2" w14:textId="77777777" w:rsidTr="00811D0B">
        <w:trPr>
          <w:jc w:val="center"/>
        </w:trPr>
        <w:tc>
          <w:tcPr>
            <w:tcW w:w="2035" w:type="dxa"/>
            <w:shd w:val="clear" w:color="auto" w:fill="auto"/>
          </w:tcPr>
          <w:p w14:paraId="10CD8DDF" w14:textId="77777777" w:rsidR="00977857" w:rsidRPr="00977857" w:rsidRDefault="00977857" w:rsidP="00977857">
            <w:pPr>
              <w:keepNext/>
              <w:keepLines/>
              <w:spacing w:after="0"/>
              <w:jc w:val="center"/>
              <w:rPr>
                <w:rFonts w:ascii="Arial" w:eastAsia="宋体" w:hAnsi="Arial"/>
                <w:sz w:val="18"/>
              </w:rPr>
            </w:pPr>
            <w:r w:rsidRPr="00977857">
              <w:rPr>
                <w:rFonts w:ascii="Arial" w:eastAsia="宋体" w:hAnsi="Arial"/>
                <w:sz w:val="18"/>
              </w:rPr>
              <w:t>DRX cycle &gt; 320ms</w:t>
            </w:r>
          </w:p>
        </w:tc>
        <w:tc>
          <w:tcPr>
            <w:tcW w:w="4582" w:type="dxa"/>
            <w:shd w:val="clear" w:color="auto" w:fill="auto"/>
          </w:tcPr>
          <w:p w14:paraId="38C867E6" w14:textId="2014180B" w:rsidR="00977857" w:rsidRPr="00977857" w:rsidRDefault="00977857" w:rsidP="00977857">
            <w:pPr>
              <w:keepNext/>
              <w:keepLines/>
              <w:spacing w:after="0"/>
              <w:jc w:val="center"/>
              <w:rPr>
                <w:rFonts w:ascii="Arial" w:eastAsia="宋体" w:hAnsi="Arial"/>
                <w:sz w:val="18"/>
              </w:rPr>
            </w:pPr>
            <w:del w:id="520" w:author="Nokia Networks" w:date="2019-08-14T12:28:00Z">
              <w:r w:rsidRPr="00977857" w:rsidDel="00087E41">
                <w:rPr>
                  <w:rFonts w:ascii="Arial" w:eastAsia="宋体" w:hAnsi="Arial" w:cs="v4.2.0"/>
                  <w:sz w:val="18"/>
                </w:rPr>
                <w:delText>c</w:delText>
              </w:r>
            </w:del>
            <w:ins w:id="521" w:author="Nokia Networks" w:date="2019-08-14T12:28:00Z">
              <w:r w:rsidR="00087E41">
                <w:rPr>
                  <w:rFonts w:ascii="Arial" w:eastAsia="宋体" w:hAnsi="Arial" w:cs="v4.2.0"/>
                  <w:sz w:val="18"/>
                </w:rPr>
                <w:t>C</w:t>
              </w:r>
            </w:ins>
            <w:r w:rsidRPr="00977857">
              <w:rPr>
                <w:rFonts w:ascii="Arial" w:eastAsia="宋体" w:hAnsi="Arial" w:cs="v4.2.0"/>
                <w:sz w:val="18"/>
              </w:rPr>
              <w:t>eil(M</w:t>
            </w:r>
            <w:r w:rsidRPr="00977857">
              <w:rPr>
                <w:rFonts w:ascii="Arial" w:eastAsia="宋体" w:hAnsi="Arial" w:cs="v4.2.0"/>
                <w:sz w:val="18"/>
                <w:vertAlign w:val="subscript"/>
              </w:rPr>
              <w:t>CBD</w:t>
            </w:r>
            <w:r w:rsidRPr="00977857">
              <w:rPr>
                <w:rFonts w:ascii="Arial" w:eastAsia="宋体" w:hAnsi="Arial" w:cs="v4.2.0"/>
                <w:sz w:val="18"/>
              </w:rPr>
              <w:t xml:space="preserve"> *P*N) *T</w:t>
            </w:r>
            <w:r w:rsidRPr="00977857">
              <w:rPr>
                <w:rFonts w:ascii="Arial" w:eastAsia="宋体" w:hAnsi="Arial" w:cs="v4.2.0"/>
                <w:sz w:val="18"/>
                <w:vertAlign w:val="subscript"/>
              </w:rPr>
              <w:t>DRX</w:t>
            </w:r>
          </w:p>
        </w:tc>
      </w:tr>
      <w:tr w:rsidR="00977857" w:rsidRPr="00977857" w14:paraId="40C03573" w14:textId="77777777" w:rsidTr="00811D0B">
        <w:trPr>
          <w:jc w:val="center"/>
        </w:trPr>
        <w:tc>
          <w:tcPr>
            <w:tcW w:w="6617" w:type="dxa"/>
            <w:gridSpan w:val="2"/>
            <w:shd w:val="clear" w:color="auto" w:fill="auto"/>
          </w:tcPr>
          <w:p w14:paraId="61381D12" w14:textId="77777777" w:rsidR="00977857" w:rsidRPr="00977857" w:rsidRDefault="00977857" w:rsidP="00977857">
            <w:pPr>
              <w:keepNext/>
              <w:keepLines/>
              <w:spacing w:after="0"/>
              <w:ind w:left="851" w:hanging="851"/>
              <w:rPr>
                <w:rFonts w:ascii="Arial" w:eastAsia="宋体" w:hAnsi="Arial" w:cs="v4.2.0"/>
                <w:sz w:val="18"/>
              </w:rPr>
            </w:pPr>
            <w:r w:rsidRPr="00977857">
              <w:rPr>
                <w:rFonts w:ascii="Arial" w:eastAsia="宋体" w:hAnsi="Arial"/>
                <w:sz w:val="18"/>
              </w:rPr>
              <w:t>Note:</w:t>
            </w:r>
            <w:r w:rsidRPr="00977857">
              <w:rPr>
                <w:rFonts w:ascii="Arial" w:eastAsia="宋体" w:hAnsi="Arial"/>
                <w:sz w:val="28"/>
              </w:rPr>
              <w:tab/>
            </w:r>
            <w:r w:rsidRPr="00977857">
              <w:rPr>
                <w:rFonts w:ascii="Arial" w:eastAsia="宋体" w:hAnsi="Arial" w:cs="v4.2.0"/>
                <w:sz w:val="18"/>
              </w:rPr>
              <w:t>T</w:t>
            </w:r>
            <w:r w:rsidRPr="00977857">
              <w:rPr>
                <w:rFonts w:ascii="Arial" w:eastAsia="宋体" w:hAnsi="Arial" w:cs="v4.2.0"/>
                <w:sz w:val="18"/>
                <w:vertAlign w:val="subscript"/>
              </w:rPr>
              <w:t>CSI-RS</w:t>
            </w:r>
            <w:r w:rsidRPr="00977857">
              <w:rPr>
                <w:rFonts w:ascii="Arial" w:eastAsia="宋体" w:hAnsi="Arial"/>
                <w:sz w:val="18"/>
              </w:rPr>
              <w:t xml:space="preserve"> is the periodicity of CSI-RS resource in the set </w:t>
            </w:r>
            <w:r w:rsidRPr="00977857">
              <w:rPr>
                <w:rFonts w:ascii="Arial" w:eastAsia="宋体" w:hAnsi="Arial"/>
                <w:noProof/>
                <w:position w:val="-10"/>
                <w:sz w:val="18"/>
                <w:lang w:val="en-US" w:eastAsia="zh-CN"/>
              </w:rPr>
              <w:drawing>
                <wp:inline distT="0" distB="0" distL="0" distR="0" wp14:anchorId="0F823040" wp14:editId="1081D28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eastAsia="宋体" w:hAnsi="Arial"/>
                <w:sz w:val="18"/>
              </w:rPr>
              <w:t>.</w:t>
            </w:r>
            <w:r w:rsidRPr="00977857">
              <w:rPr>
                <w:rFonts w:ascii="Arial" w:eastAsia="宋体" w:hAnsi="Arial" w:cs="v4.2.0"/>
                <w:sz w:val="18"/>
              </w:rPr>
              <w:t xml:space="preserve"> T</w:t>
            </w:r>
            <w:r w:rsidRPr="00977857">
              <w:rPr>
                <w:rFonts w:ascii="Arial" w:eastAsia="宋体" w:hAnsi="Arial" w:cs="v4.2.0"/>
                <w:sz w:val="18"/>
                <w:vertAlign w:val="subscript"/>
              </w:rPr>
              <w:t>DRX</w:t>
            </w:r>
            <w:r w:rsidRPr="00977857">
              <w:rPr>
                <w:rFonts w:ascii="Arial" w:eastAsia="宋体" w:hAnsi="Arial"/>
                <w:sz w:val="18"/>
              </w:rPr>
              <w:t xml:space="preserve"> is the DRX cycle length.</w:t>
            </w:r>
          </w:p>
        </w:tc>
      </w:tr>
    </w:tbl>
    <w:p w14:paraId="28CF448F" w14:textId="77777777" w:rsidR="00977857" w:rsidRPr="00977857" w:rsidRDefault="00977857" w:rsidP="00977857">
      <w:pPr>
        <w:rPr>
          <w:rFonts w:eastAsia="?? ??"/>
        </w:rPr>
      </w:pPr>
    </w:p>
    <w:p w14:paraId="3285FC3D"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8.5.6.3</w:t>
      </w:r>
      <w:r w:rsidRPr="00977857">
        <w:rPr>
          <w:rFonts w:ascii="Arial" w:eastAsia="宋体" w:hAnsi="Arial"/>
          <w:sz w:val="24"/>
        </w:rPr>
        <w:tab/>
        <w:t>Measurement restriction for CSI-RS based candidate beam detection</w:t>
      </w:r>
    </w:p>
    <w:p w14:paraId="592A8547" w14:textId="283AA067" w:rsidR="00977857" w:rsidRPr="00977857" w:rsidRDefault="00977857" w:rsidP="00977857">
      <w:pPr>
        <w:rPr>
          <w:rFonts w:eastAsia="宋体"/>
        </w:rPr>
      </w:pPr>
      <w:r w:rsidRPr="00977857">
        <w:rPr>
          <w:rFonts w:eastAsia="宋体"/>
        </w:rPr>
        <w:t>For both FR1 and FR2, when the CSI-RS for CBD measurement is in the same OFDM symbol as SSB for RLM</w:t>
      </w:r>
      <w:ins w:id="522" w:author="Nokia Networks" w:date="2019-08-14T12:28:00Z">
        <w:r w:rsidR="00452DB1">
          <w:rPr>
            <w:rFonts w:eastAsia="宋体"/>
          </w:rPr>
          <w:t xml:space="preserve">, </w:t>
        </w:r>
      </w:ins>
      <w:del w:id="523" w:author="Nokia Networks" w:date="2019-08-14T12:28:00Z">
        <w:r w:rsidRPr="00977857" w:rsidDel="00452DB1">
          <w:rPr>
            <w:rFonts w:eastAsia="宋体"/>
          </w:rPr>
          <w:delText>/</w:delText>
        </w:r>
      </w:del>
      <w:r w:rsidRPr="00977857">
        <w:rPr>
          <w:rFonts w:eastAsia="宋体"/>
        </w:rPr>
        <w:t>BFD</w:t>
      </w:r>
      <w:ins w:id="524" w:author="Nokia Networks" w:date="2019-08-14T12:28:00Z">
        <w:r w:rsidR="00452DB1">
          <w:rPr>
            <w:rFonts w:eastAsia="宋体"/>
          </w:rPr>
          <w:t xml:space="preserve">, </w:t>
        </w:r>
      </w:ins>
      <w:del w:id="525" w:author="Nokia Networks" w:date="2019-08-14T12:28:00Z">
        <w:r w:rsidRPr="00977857" w:rsidDel="00452DB1">
          <w:rPr>
            <w:rFonts w:eastAsia="宋体"/>
          </w:rPr>
          <w:delText>/</w:delText>
        </w:r>
      </w:del>
      <w:r w:rsidRPr="00977857">
        <w:rPr>
          <w:rFonts w:eastAsia="宋体"/>
        </w:rPr>
        <w:t>CBD</w:t>
      </w:r>
      <w:ins w:id="526" w:author="Nokia Networks" w:date="2019-08-14T12:29:00Z">
        <w:r w:rsidR="00452DB1">
          <w:rPr>
            <w:rFonts w:eastAsia="宋体"/>
          </w:rPr>
          <w:t xml:space="preserve"> or </w:t>
        </w:r>
      </w:ins>
      <w:del w:id="527" w:author="Nokia Networks" w:date="2019-08-14T12:29:00Z">
        <w:r w:rsidRPr="00977857" w:rsidDel="00452DB1">
          <w:rPr>
            <w:rFonts w:eastAsia="宋体"/>
          </w:rPr>
          <w:delText>/</w:delText>
        </w:r>
      </w:del>
      <w:r w:rsidRPr="00977857">
        <w:rPr>
          <w:rFonts w:eastAsia="宋体"/>
        </w:rPr>
        <w:t>L1-RSRP measurement, UE is not required to receive CSI-RS for CBD measurement in the PRBs that overlap with an SSB.</w:t>
      </w:r>
    </w:p>
    <w:p w14:paraId="4F47DBD2" w14:textId="0F906995" w:rsidR="00977857" w:rsidRPr="00977857" w:rsidRDefault="00977857" w:rsidP="00977857">
      <w:pPr>
        <w:rPr>
          <w:rFonts w:eastAsia="宋体"/>
        </w:rPr>
      </w:pPr>
      <w:r w:rsidRPr="00977857">
        <w:rPr>
          <w:rFonts w:eastAsia="宋体"/>
          <w:lang w:eastAsia="zh-CN"/>
        </w:rPr>
        <w:t xml:space="preserve">For FR1, when the SSB </w:t>
      </w:r>
      <w:r w:rsidRPr="00977857">
        <w:rPr>
          <w:rFonts w:eastAsia="宋体"/>
        </w:rPr>
        <w:t>for RLM</w:t>
      </w:r>
      <w:ins w:id="528" w:author="Nokia Networks" w:date="2019-08-14T12:29:00Z">
        <w:r w:rsidR="00452DB1">
          <w:rPr>
            <w:rFonts w:eastAsia="宋体"/>
          </w:rPr>
          <w:t xml:space="preserve">, </w:t>
        </w:r>
      </w:ins>
      <w:del w:id="529" w:author="Nokia Networks" w:date="2019-08-14T12:29:00Z">
        <w:r w:rsidRPr="00977857" w:rsidDel="00452DB1">
          <w:rPr>
            <w:rFonts w:eastAsia="宋体"/>
          </w:rPr>
          <w:delText>/</w:delText>
        </w:r>
      </w:del>
      <w:r w:rsidRPr="00977857">
        <w:rPr>
          <w:rFonts w:eastAsia="宋体"/>
        </w:rPr>
        <w:t>BFD</w:t>
      </w:r>
      <w:ins w:id="530" w:author="Nokia Networks" w:date="2019-08-14T12:29:00Z">
        <w:r w:rsidR="00452DB1">
          <w:rPr>
            <w:rFonts w:eastAsia="宋体"/>
          </w:rPr>
          <w:t xml:space="preserve">, </w:t>
        </w:r>
      </w:ins>
      <w:del w:id="531" w:author="Nokia Networks" w:date="2019-08-14T12:29:00Z">
        <w:r w:rsidRPr="00977857" w:rsidDel="00452DB1">
          <w:rPr>
            <w:rFonts w:eastAsia="宋体"/>
          </w:rPr>
          <w:delText>/</w:delText>
        </w:r>
      </w:del>
      <w:r w:rsidRPr="00977857">
        <w:rPr>
          <w:rFonts w:eastAsia="宋体"/>
        </w:rPr>
        <w:t>CBD</w:t>
      </w:r>
      <w:ins w:id="532" w:author="Nokia Networks" w:date="2019-08-14T12:29:00Z">
        <w:r w:rsidR="00452DB1">
          <w:rPr>
            <w:rFonts w:eastAsia="宋体"/>
          </w:rPr>
          <w:t xml:space="preserve"> or </w:t>
        </w:r>
      </w:ins>
      <w:del w:id="533" w:author="Nokia Networks" w:date="2019-08-14T12:29:00Z">
        <w:r w:rsidRPr="00977857" w:rsidDel="00452DB1">
          <w:rPr>
            <w:rFonts w:eastAsia="宋体"/>
          </w:rPr>
          <w:delText>/</w:delText>
        </w:r>
      </w:del>
      <w:r w:rsidRPr="00977857">
        <w:rPr>
          <w:rFonts w:eastAsia="宋体"/>
        </w:rPr>
        <w:t>L1-RSRP measurement</w:t>
      </w:r>
      <w:r w:rsidRPr="00977857">
        <w:rPr>
          <w:rFonts w:eastAsia="宋体"/>
          <w:lang w:eastAsia="zh-CN"/>
        </w:rPr>
        <w:t xml:space="preserve"> is within the active BWP and has same SCS than CSI-RS for CBD measurement, t</w:t>
      </w:r>
      <w:r w:rsidRPr="00977857">
        <w:rPr>
          <w:rFonts w:eastAsia="宋体"/>
        </w:rPr>
        <w:t>he UE shall be able to perform CSI-RS based CBD measurement without restrictions.</w:t>
      </w:r>
    </w:p>
    <w:p w14:paraId="12C8D7C4" w14:textId="58077B2A" w:rsidR="00977857" w:rsidRPr="00977857" w:rsidRDefault="00977857" w:rsidP="00977857">
      <w:pPr>
        <w:rPr>
          <w:rFonts w:eastAsia="宋体"/>
        </w:rPr>
      </w:pPr>
      <w:r w:rsidRPr="00977857">
        <w:rPr>
          <w:rFonts w:eastAsia="宋体"/>
        </w:rPr>
        <w:t xml:space="preserve">For FR1, </w:t>
      </w:r>
      <w:r w:rsidRPr="00977857">
        <w:rPr>
          <w:rFonts w:eastAsia="宋体"/>
          <w:lang w:eastAsia="zh-CN"/>
        </w:rPr>
        <w:t xml:space="preserve">when the SSB </w:t>
      </w:r>
      <w:r w:rsidRPr="00977857">
        <w:rPr>
          <w:rFonts w:eastAsia="宋体"/>
        </w:rPr>
        <w:t>for RLM</w:t>
      </w:r>
      <w:ins w:id="534" w:author="Nokia Networks" w:date="2019-08-14T12:29:00Z">
        <w:r w:rsidR="00452DB1">
          <w:rPr>
            <w:rFonts w:eastAsia="宋体"/>
          </w:rPr>
          <w:t xml:space="preserve">, </w:t>
        </w:r>
      </w:ins>
      <w:del w:id="535" w:author="Nokia Networks" w:date="2019-08-14T12:29:00Z">
        <w:r w:rsidRPr="00977857" w:rsidDel="00452DB1">
          <w:rPr>
            <w:rFonts w:eastAsia="宋体"/>
          </w:rPr>
          <w:delText>/</w:delText>
        </w:r>
      </w:del>
      <w:r w:rsidRPr="00977857">
        <w:rPr>
          <w:rFonts w:eastAsia="宋体"/>
        </w:rPr>
        <w:t>BFD</w:t>
      </w:r>
      <w:ins w:id="536" w:author="Nokia Networks" w:date="2019-08-14T12:29:00Z">
        <w:r w:rsidR="00452DB1">
          <w:rPr>
            <w:rFonts w:eastAsia="宋体"/>
          </w:rPr>
          <w:t xml:space="preserve">, </w:t>
        </w:r>
      </w:ins>
      <w:del w:id="537" w:author="Nokia Networks" w:date="2019-08-14T12:29:00Z">
        <w:r w:rsidRPr="00977857" w:rsidDel="00452DB1">
          <w:rPr>
            <w:rFonts w:eastAsia="宋体"/>
          </w:rPr>
          <w:delText>/</w:delText>
        </w:r>
      </w:del>
      <w:r w:rsidRPr="00977857">
        <w:rPr>
          <w:rFonts w:eastAsia="宋体"/>
        </w:rPr>
        <w:t>CBD</w:t>
      </w:r>
      <w:ins w:id="538" w:author="Nokia Networks" w:date="2019-08-14T12:29:00Z">
        <w:r w:rsidR="00452DB1">
          <w:rPr>
            <w:rFonts w:eastAsia="宋体"/>
          </w:rPr>
          <w:t xml:space="preserve"> or </w:t>
        </w:r>
      </w:ins>
      <w:del w:id="539" w:author="Nokia Networks" w:date="2019-08-14T12:29:00Z">
        <w:r w:rsidRPr="00977857" w:rsidDel="00452DB1">
          <w:rPr>
            <w:rFonts w:eastAsia="宋体"/>
          </w:rPr>
          <w:delText>/</w:delText>
        </w:r>
      </w:del>
      <w:r w:rsidRPr="00977857">
        <w:rPr>
          <w:rFonts w:eastAsia="宋体"/>
        </w:rPr>
        <w:t>L1-RSRP measurement</w:t>
      </w:r>
      <w:r w:rsidRPr="00977857">
        <w:rPr>
          <w:rFonts w:eastAsia="宋体"/>
          <w:lang w:eastAsia="zh-CN"/>
        </w:rPr>
        <w:t xml:space="preserve"> is within the active BWP and has different SCS than CSI-RS for CBD measurement, t</w:t>
      </w:r>
      <w:r w:rsidRPr="00977857">
        <w:rPr>
          <w:rFonts w:eastAsia="宋体"/>
          <w:lang w:val="en-US" w:eastAsia="zh-CN"/>
        </w:rPr>
        <w:t xml:space="preserve">he UE shall be able to perform CSI-RS </w:t>
      </w:r>
      <w:r w:rsidRPr="00977857">
        <w:rPr>
          <w:rFonts w:eastAsia="宋体"/>
        </w:rPr>
        <w:t>based CBD measurement with restrictions according to its capabilities:</w:t>
      </w:r>
    </w:p>
    <w:p w14:paraId="3E0A30D4" w14:textId="77777777" w:rsidR="00977857" w:rsidRPr="00977857" w:rsidRDefault="00977857" w:rsidP="00977857">
      <w:pPr>
        <w:ind w:left="851" w:hanging="284"/>
        <w:rPr>
          <w:rFonts w:eastAsia="宋体"/>
        </w:rPr>
      </w:pPr>
      <w:r w:rsidRPr="00977857">
        <w:rPr>
          <w:rFonts w:eastAsia="宋体"/>
        </w:rPr>
        <w:t>-</w:t>
      </w:r>
      <w:r w:rsidRPr="00977857">
        <w:rPr>
          <w:rFonts w:eastAsia="宋体"/>
        </w:rPr>
        <w:tab/>
        <w:t xml:space="preserve">If the UE supports </w:t>
      </w:r>
      <w:r w:rsidRPr="00977857">
        <w:rPr>
          <w:rFonts w:eastAsia="宋体"/>
          <w:i/>
        </w:rPr>
        <w:t>simultaneousRxDataSSB-DiffNumerology</w:t>
      </w:r>
      <w:r w:rsidRPr="00977857">
        <w:rPr>
          <w:rFonts w:eastAsia="宋体"/>
        </w:rPr>
        <w:t xml:space="preserve"> the </w:t>
      </w:r>
      <w:r w:rsidRPr="00977857">
        <w:rPr>
          <w:rFonts w:eastAsia="宋体"/>
          <w:lang w:val="en-US" w:eastAsia="zh-CN"/>
        </w:rPr>
        <w:t xml:space="preserve">UE shall be able to perform CSI-RS </w:t>
      </w:r>
      <w:r w:rsidRPr="00977857">
        <w:rPr>
          <w:rFonts w:eastAsia="宋体"/>
        </w:rPr>
        <w:t>based CBD measurement for without restrictions.</w:t>
      </w:r>
    </w:p>
    <w:p w14:paraId="27FFF874" w14:textId="77777777" w:rsidR="00977857" w:rsidRPr="00977857" w:rsidRDefault="00977857" w:rsidP="00977857">
      <w:pPr>
        <w:ind w:left="851" w:hanging="284"/>
        <w:rPr>
          <w:rFonts w:eastAsia="宋体"/>
          <w:lang w:val="en-US" w:eastAsia="zh-CN"/>
        </w:rPr>
      </w:pPr>
      <w:r w:rsidRPr="00977857">
        <w:rPr>
          <w:rFonts w:eastAsia="宋体"/>
        </w:rPr>
        <w:t>-</w:t>
      </w:r>
      <w:r w:rsidRPr="00977857">
        <w:rPr>
          <w:rFonts w:eastAsia="宋体"/>
        </w:rPr>
        <w:tab/>
        <w:t xml:space="preserve">If the UE does not support </w:t>
      </w:r>
      <w:r w:rsidRPr="00977857">
        <w:rPr>
          <w:rFonts w:eastAsia="宋体"/>
          <w:i/>
        </w:rPr>
        <w:t>simultaneousRxDataSSB-DiffNumerology</w:t>
      </w:r>
      <w:r w:rsidRPr="00977857">
        <w:rPr>
          <w:rFonts w:eastAsia="宋体"/>
        </w:rPr>
        <w:t xml:space="preserve">, UE is required to measure one of but not both CSI-RS for CBD measurement and SSB. Longer measurement period for CSI-RS based CBD measurement is expected, and </w:t>
      </w:r>
      <w:r w:rsidRPr="00977857">
        <w:rPr>
          <w:rFonts w:eastAsia="宋体"/>
          <w:lang w:val="en-US"/>
        </w:rPr>
        <w:t>no requirements are defined.</w:t>
      </w:r>
    </w:p>
    <w:p w14:paraId="21EB3FE7" w14:textId="226DF9CA" w:rsidR="00977857" w:rsidRPr="00977857" w:rsidRDefault="00977857" w:rsidP="00977857">
      <w:pPr>
        <w:rPr>
          <w:rFonts w:eastAsia="宋体"/>
        </w:rPr>
      </w:pPr>
      <w:r w:rsidRPr="00977857">
        <w:rPr>
          <w:rFonts w:eastAsia="宋体"/>
        </w:rPr>
        <w:t>For FR1, when the CSI-RS for CBD measurement is in the same OFDM symbol as another CSI-RS for RLM</w:t>
      </w:r>
      <w:ins w:id="540" w:author="Nokia Networks" w:date="2019-08-14T12:29:00Z">
        <w:r w:rsidR="00452DB1">
          <w:rPr>
            <w:rFonts w:eastAsia="宋体"/>
          </w:rPr>
          <w:t xml:space="preserve">, </w:t>
        </w:r>
      </w:ins>
      <w:del w:id="541" w:author="Nokia Networks" w:date="2019-08-14T12:29:00Z">
        <w:r w:rsidRPr="00977857" w:rsidDel="00452DB1">
          <w:rPr>
            <w:rFonts w:eastAsia="宋体"/>
          </w:rPr>
          <w:delText>/</w:delText>
        </w:r>
      </w:del>
      <w:r w:rsidRPr="00977857">
        <w:rPr>
          <w:rFonts w:eastAsia="宋体"/>
        </w:rPr>
        <w:t>BFD</w:t>
      </w:r>
      <w:ins w:id="542" w:author="Nokia Networks" w:date="2019-08-14T12:29:00Z">
        <w:r w:rsidR="00452DB1">
          <w:rPr>
            <w:rFonts w:eastAsia="宋体"/>
          </w:rPr>
          <w:t xml:space="preserve">, </w:t>
        </w:r>
      </w:ins>
      <w:del w:id="543" w:author="Nokia Networks" w:date="2019-08-14T12:29:00Z">
        <w:r w:rsidRPr="00977857" w:rsidDel="00452DB1">
          <w:rPr>
            <w:rFonts w:eastAsia="宋体"/>
          </w:rPr>
          <w:delText>/</w:delText>
        </w:r>
      </w:del>
      <w:r w:rsidRPr="00977857">
        <w:rPr>
          <w:rFonts w:eastAsia="宋体"/>
        </w:rPr>
        <w:t>CBD</w:t>
      </w:r>
      <w:ins w:id="544" w:author="Nokia Networks" w:date="2019-08-14T12:29:00Z">
        <w:r w:rsidR="00452DB1">
          <w:rPr>
            <w:rFonts w:eastAsia="宋体"/>
          </w:rPr>
          <w:t xml:space="preserve"> or </w:t>
        </w:r>
      </w:ins>
      <w:del w:id="545" w:author="Nokia Networks" w:date="2019-08-14T12:29:00Z">
        <w:r w:rsidRPr="00977857" w:rsidDel="00452DB1">
          <w:rPr>
            <w:rFonts w:eastAsia="宋体"/>
          </w:rPr>
          <w:delText>/</w:delText>
        </w:r>
      </w:del>
      <w:r w:rsidRPr="00977857">
        <w:rPr>
          <w:rFonts w:eastAsia="宋体"/>
        </w:rPr>
        <w:t>L1-RSRP measurement, UE shall be able to measure the CSI-RS for CBD measurement without any restriction.</w:t>
      </w:r>
    </w:p>
    <w:p w14:paraId="58FF3883" w14:textId="19836014" w:rsidR="00977857" w:rsidRPr="00977857" w:rsidRDefault="00977857" w:rsidP="00977857">
      <w:pPr>
        <w:rPr>
          <w:rFonts w:eastAsia="宋体"/>
        </w:rPr>
      </w:pPr>
      <w:r w:rsidRPr="00977857">
        <w:rPr>
          <w:rFonts w:eastAsia="宋体"/>
        </w:rPr>
        <w:t>For FR2, when the CSI-RS for CBD measurement is in the same OFDM symbol as SSB for RLM</w:t>
      </w:r>
      <w:ins w:id="546" w:author="Nokia Networks" w:date="2019-08-14T12:29:00Z">
        <w:r w:rsidR="00452DB1">
          <w:rPr>
            <w:rFonts w:eastAsia="宋体"/>
          </w:rPr>
          <w:t xml:space="preserve">, </w:t>
        </w:r>
      </w:ins>
      <w:del w:id="547" w:author="Nokia Networks" w:date="2019-08-14T12:29:00Z">
        <w:r w:rsidRPr="00977857" w:rsidDel="00452DB1">
          <w:rPr>
            <w:rFonts w:eastAsia="宋体"/>
          </w:rPr>
          <w:delText>/</w:delText>
        </w:r>
      </w:del>
      <w:r w:rsidRPr="00977857">
        <w:rPr>
          <w:rFonts w:eastAsia="宋体"/>
        </w:rPr>
        <w:t>BFD</w:t>
      </w:r>
      <w:ins w:id="548" w:author="Nokia Networks" w:date="2019-08-14T12:29:00Z">
        <w:r w:rsidR="00452DB1">
          <w:rPr>
            <w:rFonts w:eastAsia="宋体"/>
          </w:rPr>
          <w:t xml:space="preserve">, </w:t>
        </w:r>
      </w:ins>
      <w:del w:id="549" w:author="Nokia Networks" w:date="2019-08-14T12:29:00Z">
        <w:r w:rsidRPr="00977857" w:rsidDel="00452DB1">
          <w:rPr>
            <w:rFonts w:eastAsia="宋体"/>
          </w:rPr>
          <w:delText>/</w:delText>
        </w:r>
      </w:del>
      <w:r w:rsidRPr="00977857">
        <w:rPr>
          <w:rFonts w:eastAsia="宋体"/>
        </w:rPr>
        <w:t>CBD</w:t>
      </w:r>
      <w:ins w:id="550" w:author="Nokia Networks" w:date="2019-08-14T12:29:00Z">
        <w:r w:rsidR="00452DB1">
          <w:rPr>
            <w:rFonts w:eastAsia="宋体"/>
          </w:rPr>
          <w:t xml:space="preserve"> or </w:t>
        </w:r>
      </w:ins>
      <w:del w:id="551" w:author="Nokia Networks" w:date="2019-08-14T12:29:00Z">
        <w:r w:rsidRPr="00977857" w:rsidDel="00452DB1">
          <w:rPr>
            <w:rFonts w:eastAsia="宋体"/>
          </w:rPr>
          <w:delText>/</w:delText>
        </w:r>
      </w:del>
      <w:r w:rsidRPr="00977857">
        <w:rPr>
          <w:rFonts w:eastAsia="宋体"/>
        </w:rPr>
        <w:t>L1-RSRP measurement, UE is required to measure one of but not both CSI-RS for CBD measurement and SSB. Longer evaluation period for CSI-RS based CBD measurement is expected, and no requirements are defined.</w:t>
      </w:r>
    </w:p>
    <w:p w14:paraId="5227F140" w14:textId="0E78BB37" w:rsidR="00977857" w:rsidRPr="00977857" w:rsidRDefault="00977857" w:rsidP="00977857">
      <w:pPr>
        <w:rPr>
          <w:rFonts w:eastAsia="?? ??"/>
        </w:rPr>
      </w:pPr>
      <w:r w:rsidRPr="00977857">
        <w:rPr>
          <w:rFonts w:eastAsia="宋体"/>
        </w:rPr>
        <w:t>For FR2, when the CSI-RS for CBD measurement is in the same OFDM symbol as another CSI-RS for RLM</w:t>
      </w:r>
      <w:ins w:id="552" w:author="Nokia Networks" w:date="2019-08-14T12:30:00Z">
        <w:r w:rsidR="00452DB1">
          <w:rPr>
            <w:rFonts w:eastAsia="宋体"/>
          </w:rPr>
          <w:t xml:space="preserve">, </w:t>
        </w:r>
      </w:ins>
      <w:del w:id="553" w:author="Nokia Networks" w:date="2019-08-14T12:30:00Z">
        <w:r w:rsidRPr="00977857" w:rsidDel="00452DB1">
          <w:rPr>
            <w:rFonts w:eastAsia="宋体"/>
          </w:rPr>
          <w:delText>/</w:delText>
        </w:r>
      </w:del>
      <w:r w:rsidRPr="00977857">
        <w:rPr>
          <w:rFonts w:eastAsia="宋体"/>
        </w:rPr>
        <w:t>BFD</w:t>
      </w:r>
      <w:ins w:id="554" w:author="Nokia Networks" w:date="2019-08-14T12:30:00Z">
        <w:r w:rsidR="00452DB1">
          <w:rPr>
            <w:rFonts w:eastAsia="宋体"/>
          </w:rPr>
          <w:t xml:space="preserve">, </w:t>
        </w:r>
      </w:ins>
      <w:del w:id="555" w:author="Nokia Networks" w:date="2019-08-14T12:30:00Z">
        <w:r w:rsidRPr="00977857" w:rsidDel="00452DB1">
          <w:rPr>
            <w:rFonts w:eastAsia="宋体"/>
          </w:rPr>
          <w:delText>/</w:delText>
        </w:r>
      </w:del>
      <w:r w:rsidRPr="00977857">
        <w:rPr>
          <w:rFonts w:eastAsia="宋体"/>
        </w:rPr>
        <w:t>CBD</w:t>
      </w:r>
      <w:ins w:id="556" w:author="Nokia Networks" w:date="2019-08-14T12:30:00Z">
        <w:r w:rsidR="00452DB1">
          <w:rPr>
            <w:rFonts w:eastAsia="宋体"/>
          </w:rPr>
          <w:t xml:space="preserve"> or </w:t>
        </w:r>
      </w:ins>
      <w:del w:id="557" w:author="Nokia Networks" w:date="2019-08-14T12:30:00Z">
        <w:r w:rsidRPr="00977857" w:rsidDel="00452DB1">
          <w:rPr>
            <w:rFonts w:eastAsia="宋体"/>
          </w:rPr>
          <w:delText>/</w:delText>
        </w:r>
      </w:del>
      <w:r w:rsidRPr="00977857">
        <w:rPr>
          <w:rFonts w:eastAsia="宋体"/>
        </w:rPr>
        <w:t>L1-RSRP measurement, UE is required to measure one of but not both CSI-RS for CBD measurement and the other CSI-RS. Longer evaluation period for CSI-RS based CBD measurement is expected, and no requirements are defined.</w:t>
      </w:r>
    </w:p>
    <w:p w14:paraId="615F0129" w14:textId="77777777" w:rsidR="00977857" w:rsidRPr="00977857" w:rsidRDefault="00977857" w:rsidP="00977857">
      <w:pPr>
        <w:keepNext/>
        <w:keepLines/>
        <w:spacing w:before="120"/>
        <w:ind w:left="1134" w:hanging="1134"/>
        <w:outlineLvl w:val="2"/>
        <w:rPr>
          <w:rFonts w:ascii="Arial" w:eastAsia="宋体" w:hAnsi="Arial"/>
          <w:sz w:val="28"/>
        </w:rPr>
      </w:pPr>
      <w:bookmarkStart w:id="558" w:name="_Toc5952658"/>
      <w:r w:rsidRPr="00977857">
        <w:rPr>
          <w:rFonts w:ascii="Arial" w:eastAsia="宋体" w:hAnsi="Arial"/>
          <w:sz w:val="28"/>
        </w:rPr>
        <w:t>8.5.7</w:t>
      </w:r>
      <w:r w:rsidRPr="00977857">
        <w:rPr>
          <w:rFonts w:ascii="Arial" w:eastAsia="宋体" w:hAnsi="Arial"/>
          <w:sz w:val="28"/>
        </w:rPr>
        <w:tab/>
        <w:t>Scheduling availability of UE during beam failure detection</w:t>
      </w:r>
      <w:bookmarkEnd w:id="558"/>
    </w:p>
    <w:p w14:paraId="14BC64BA" w14:textId="77777777" w:rsidR="00977857" w:rsidRPr="00977857" w:rsidRDefault="00977857" w:rsidP="00977857">
      <w:pPr>
        <w:rPr>
          <w:rFonts w:eastAsia="宋体"/>
          <w:lang w:eastAsia="zh-CN"/>
        </w:rPr>
      </w:pPr>
      <w:r w:rsidRPr="00977857">
        <w:rPr>
          <w:rFonts w:eastAsia="宋体"/>
          <w:lang w:eastAsia="zh-CN"/>
        </w:rPr>
        <w:t>Scheduling availability restrictions when the UE is performing beam failure detection are described in the following clauses.</w:t>
      </w:r>
    </w:p>
    <w:p w14:paraId="1A70FD74" w14:textId="77777777" w:rsidR="00977857" w:rsidRPr="00977857" w:rsidRDefault="00977857" w:rsidP="00977857">
      <w:pPr>
        <w:keepNext/>
        <w:keepLines/>
        <w:spacing w:before="120"/>
        <w:ind w:left="1418" w:hanging="1418"/>
        <w:outlineLvl w:val="3"/>
        <w:rPr>
          <w:rFonts w:ascii="Arial" w:eastAsia="?? ??" w:hAnsi="Arial"/>
          <w:sz w:val="24"/>
        </w:rPr>
      </w:pPr>
      <w:r w:rsidRPr="00977857">
        <w:rPr>
          <w:rFonts w:ascii="Arial" w:eastAsia="?? ??" w:hAnsi="Arial"/>
          <w:sz w:val="24"/>
        </w:rPr>
        <w:lastRenderedPageBreak/>
        <w:t>8.5.</w:t>
      </w:r>
      <w:r w:rsidRPr="00977857">
        <w:rPr>
          <w:rFonts w:ascii="Arial" w:eastAsia="?? ??" w:hAnsi="Arial"/>
          <w:sz w:val="24"/>
          <w:lang w:eastAsia="ja-JP"/>
        </w:rPr>
        <w:t>7</w:t>
      </w:r>
      <w:r w:rsidRPr="00977857">
        <w:rPr>
          <w:rFonts w:ascii="Arial" w:eastAsia="?? ??" w:hAnsi="Arial"/>
          <w:sz w:val="24"/>
        </w:rPr>
        <w:t>.1</w:t>
      </w:r>
      <w:r w:rsidRPr="00977857">
        <w:rPr>
          <w:rFonts w:ascii="Arial" w:eastAsia="?? ??" w:hAnsi="Arial"/>
          <w:sz w:val="24"/>
        </w:rPr>
        <w:tab/>
        <w:t>Scheduling availability of UE performing beam failure detection with a same subcarrier spacing as PDSCH/PDCCH on FR1</w:t>
      </w:r>
    </w:p>
    <w:p w14:paraId="7BB8025C" w14:textId="20E6B468" w:rsidR="00977857" w:rsidRPr="00977857" w:rsidRDefault="00977857" w:rsidP="00977857">
      <w:pPr>
        <w:rPr>
          <w:rFonts w:eastAsia="宋体"/>
        </w:rPr>
      </w:pPr>
      <w:r w:rsidRPr="00977857">
        <w:rPr>
          <w:rFonts w:eastAsia="宋体"/>
        </w:rPr>
        <w:t xml:space="preserve">There are no scheduling restrictions due to </w:t>
      </w:r>
      <w:r w:rsidRPr="00977857">
        <w:rPr>
          <w:rFonts w:eastAsia="MS Mincho"/>
          <w:lang w:eastAsia="ja-JP"/>
        </w:rPr>
        <w:t>beam failure detection</w:t>
      </w:r>
      <w:r w:rsidRPr="00977857">
        <w:rPr>
          <w:rFonts w:eastAsia="宋体"/>
        </w:rPr>
        <w:t xml:space="preserve"> performed on SSB and CSI-RS configured </w:t>
      </w:r>
      <w:del w:id="559" w:author="Nokia Networks" w:date="2019-08-14T12:30:00Z">
        <w:r w:rsidRPr="00977857" w:rsidDel="00BE0A7B">
          <w:rPr>
            <w:rFonts w:eastAsia="宋体"/>
          </w:rPr>
          <w:delText>as</w:delText>
        </w:r>
      </w:del>
      <w:ins w:id="560" w:author="Nokia Networks" w:date="2019-08-14T12:30:00Z">
        <w:r w:rsidR="00BE0A7B">
          <w:rPr>
            <w:rFonts w:eastAsia="宋体"/>
          </w:rPr>
          <w:t>for</w:t>
        </w:r>
      </w:ins>
      <w:r w:rsidRPr="00977857">
        <w:rPr>
          <w:rFonts w:eastAsia="宋体"/>
        </w:rPr>
        <w:t xml:space="preserve"> BFD</w:t>
      </w:r>
      <w:del w:id="561" w:author="Nokia Networks" w:date="2019-08-14T12:30:00Z">
        <w:r w:rsidRPr="00977857" w:rsidDel="00BE0A7B">
          <w:rPr>
            <w:rFonts w:eastAsia="宋体"/>
          </w:rPr>
          <w:delText>-RS</w:delText>
        </w:r>
      </w:del>
      <w:r w:rsidRPr="00977857">
        <w:rPr>
          <w:rFonts w:eastAsia="宋体"/>
        </w:rPr>
        <w:t xml:space="preserve"> with the same SCS as PDSCH</w:t>
      </w:r>
      <w:ins w:id="562" w:author="Nokia Networks" w:date="2019-08-14T12:30:00Z">
        <w:r w:rsidR="00BE0A7B">
          <w:rPr>
            <w:rFonts w:eastAsia="宋体"/>
          </w:rPr>
          <w:t xml:space="preserve"> or </w:t>
        </w:r>
      </w:ins>
      <w:del w:id="563" w:author="Nokia Networks" w:date="2019-08-14T12:30:00Z">
        <w:r w:rsidRPr="00977857" w:rsidDel="00BE0A7B">
          <w:rPr>
            <w:rFonts w:eastAsia="宋体"/>
          </w:rPr>
          <w:delText>/</w:delText>
        </w:r>
      </w:del>
      <w:r w:rsidRPr="00977857">
        <w:rPr>
          <w:rFonts w:eastAsia="宋体"/>
        </w:rPr>
        <w:t>PDCCH in FR1.</w:t>
      </w:r>
    </w:p>
    <w:p w14:paraId="5D3F7E9A"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w:t>
      </w:r>
      <w:r w:rsidRPr="00977857">
        <w:rPr>
          <w:rFonts w:ascii="Arial" w:eastAsia="宋体" w:hAnsi="Arial"/>
          <w:sz w:val="24"/>
          <w:lang w:eastAsia="ja-JP"/>
        </w:rPr>
        <w:t>7</w:t>
      </w:r>
      <w:r w:rsidRPr="00977857">
        <w:rPr>
          <w:rFonts w:ascii="Arial" w:eastAsia="宋体" w:hAnsi="Arial"/>
          <w:sz w:val="24"/>
        </w:rPr>
        <w:t>.2</w:t>
      </w:r>
      <w:r w:rsidRPr="00977857">
        <w:rPr>
          <w:rFonts w:ascii="Arial" w:eastAsia="宋体" w:hAnsi="Arial"/>
          <w:sz w:val="24"/>
        </w:rPr>
        <w:tab/>
        <w:t>Scheduling availability of UE performing beam failure detection with a different subcarrier spacing than PDSCH/PDCCH on FR1</w:t>
      </w:r>
    </w:p>
    <w:p w14:paraId="67E8CB76" w14:textId="3B459FEA" w:rsidR="00977857" w:rsidRPr="00977857" w:rsidRDefault="00977857" w:rsidP="00977857">
      <w:pPr>
        <w:rPr>
          <w:rFonts w:eastAsia="MS Mincho"/>
          <w:lang w:eastAsia="ja-JP"/>
        </w:rPr>
      </w:pPr>
      <w:r w:rsidRPr="00977857">
        <w:rPr>
          <w:rFonts w:eastAsia="宋体"/>
        </w:rPr>
        <w:t>For UEs which support</w:t>
      </w:r>
      <w:r w:rsidRPr="00977857">
        <w:rPr>
          <w:rFonts w:eastAsia="宋体"/>
          <w:i/>
        </w:rPr>
        <w:t xml:space="preserve"> simultaneousRxDataSSB-DiffNumerology</w:t>
      </w:r>
      <w:r w:rsidRPr="00977857">
        <w:rPr>
          <w:rFonts w:eastAsia="MS Mincho"/>
          <w:i/>
          <w:lang w:eastAsia="ja-JP"/>
        </w:rPr>
        <w:t xml:space="preserve"> </w:t>
      </w:r>
      <w:r w:rsidRPr="00977857">
        <w:rPr>
          <w:rFonts w:eastAsia="宋体"/>
        </w:rPr>
        <w:t xml:space="preserve">[14] there are no restrictions on scheduling availability due to </w:t>
      </w:r>
      <w:r w:rsidRPr="00977857">
        <w:rPr>
          <w:rFonts w:eastAsia="MS Mincho"/>
          <w:lang w:eastAsia="ja-JP"/>
        </w:rPr>
        <w:t xml:space="preserve">beam failure detection </w:t>
      </w:r>
      <w:ins w:id="564" w:author="Nokia Networks" w:date="2019-08-14T12:31:00Z">
        <w:r w:rsidR="00BE0A7B">
          <w:rPr>
            <w:rFonts w:eastAsia="MS Mincho"/>
            <w:lang w:eastAsia="ja-JP"/>
          </w:rPr>
          <w:t xml:space="preserve">when </w:t>
        </w:r>
      </w:ins>
      <w:del w:id="565" w:author="Nokia Networks" w:date="2019-08-14T12:31:00Z">
        <w:r w:rsidRPr="00977857" w:rsidDel="00BE0A7B">
          <w:rPr>
            <w:rFonts w:eastAsia="MS Mincho"/>
            <w:lang w:eastAsia="ja-JP"/>
          </w:rPr>
          <w:delText xml:space="preserve">based on </w:delText>
        </w:r>
      </w:del>
      <w:r w:rsidRPr="00977857">
        <w:rPr>
          <w:rFonts w:eastAsia="MS Mincho"/>
          <w:lang w:eastAsia="ja-JP"/>
        </w:rPr>
        <w:t xml:space="preserve">SSB </w:t>
      </w:r>
      <w:ins w:id="566" w:author="Nokia Networks" w:date="2019-08-14T12:31:00Z">
        <w:r w:rsidR="00BE0A7B">
          <w:rPr>
            <w:rFonts w:eastAsia="MS Mincho"/>
            <w:lang w:eastAsia="ja-JP"/>
          </w:rPr>
          <w:t xml:space="preserve">is configured </w:t>
        </w:r>
      </w:ins>
      <w:r w:rsidRPr="00977857">
        <w:rPr>
          <w:rFonts w:eastAsia="MS Mincho"/>
          <w:lang w:eastAsia="ja-JP"/>
        </w:rPr>
        <w:t>as BFD</w:t>
      </w:r>
      <w:del w:id="567" w:author="Nokia Networks" w:date="2019-08-14T12:31:00Z">
        <w:r w:rsidRPr="00977857" w:rsidDel="00BE0A7B">
          <w:rPr>
            <w:rFonts w:eastAsia="MS Mincho"/>
            <w:lang w:eastAsia="ja-JP"/>
          </w:rPr>
          <w:delText>-RS</w:delText>
        </w:r>
      </w:del>
      <w:r w:rsidRPr="00977857">
        <w:rPr>
          <w:rFonts w:eastAsia="宋体"/>
        </w:rPr>
        <w:t xml:space="preserve">. For UEs which do not support </w:t>
      </w:r>
      <w:r w:rsidRPr="00977857">
        <w:rPr>
          <w:rFonts w:eastAsia="宋体"/>
          <w:i/>
        </w:rPr>
        <w:t xml:space="preserve">simultaneousRxDataSSB-DiffNumerology </w:t>
      </w:r>
      <w:r w:rsidRPr="00977857">
        <w:rPr>
          <w:rFonts w:eastAsia="宋体"/>
        </w:rPr>
        <w:t xml:space="preserve">[14] the following restrictions apply due to </w:t>
      </w:r>
      <w:r w:rsidRPr="00977857">
        <w:rPr>
          <w:rFonts w:eastAsia="MS Mincho"/>
          <w:lang w:eastAsia="ja-JP"/>
        </w:rPr>
        <w:t xml:space="preserve">beam failure detection </w:t>
      </w:r>
      <w:del w:id="568" w:author="Nokia Networks" w:date="2019-08-14T12:31:00Z">
        <w:r w:rsidRPr="00977857" w:rsidDel="00BE0A7B">
          <w:rPr>
            <w:rFonts w:eastAsia="MS Mincho"/>
            <w:lang w:eastAsia="ja-JP"/>
          </w:rPr>
          <w:delText>based on</w:delText>
        </w:r>
      </w:del>
      <w:ins w:id="569" w:author="Nokia Networks" w:date="2019-08-14T12:31:00Z">
        <w:r w:rsidR="00BE0A7B">
          <w:rPr>
            <w:rFonts w:eastAsia="MS Mincho"/>
            <w:lang w:eastAsia="ja-JP"/>
          </w:rPr>
          <w:t>when</w:t>
        </w:r>
      </w:ins>
      <w:r w:rsidRPr="00977857">
        <w:rPr>
          <w:rFonts w:eastAsia="MS Mincho"/>
          <w:lang w:eastAsia="ja-JP"/>
        </w:rPr>
        <w:t xml:space="preserve"> SSB </w:t>
      </w:r>
      <w:ins w:id="570" w:author="Nokia Networks" w:date="2019-08-14T12:31:00Z">
        <w:r w:rsidR="00BE0A7B">
          <w:rPr>
            <w:rFonts w:eastAsia="MS Mincho"/>
            <w:lang w:eastAsia="ja-JP"/>
          </w:rPr>
          <w:t xml:space="preserve">is </w:t>
        </w:r>
      </w:ins>
      <w:r w:rsidRPr="00977857">
        <w:rPr>
          <w:rFonts w:eastAsia="MS Mincho"/>
          <w:lang w:eastAsia="ja-JP"/>
        </w:rPr>
        <w:t>configured as BFD</w:t>
      </w:r>
      <w:del w:id="571" w:author="Nokia Networks" w:date="2019-08-14T12:32:00Z">
        <w:r w:rsidRPr="00977857" w:rsidDel="00BE0A7B">
          <w:rPr>
            <w:rFonts w:eastAsia="MS Mincho"/>
            <w:lang w:eastAsia="ja-JP"/>
          </w:rPr>
          <w:delText>-RS</w:delText>
        </w:r>
      </w:del>
      <w:r w:rsidRPr="00977857">
        <w:rPr>
          <w:rFonts w:eastAsia="MS Mincho"/>
          <w:lang w:eastAsia="ja-JP"/>
        </w:rPr>
        <w:t>.</w:t>
      </w:r>
    </w:p>
    <w:p w14:paraId="68D24ED2" w14:textId="1731A486" w:rsidR="00977857" w:rsidRPr="00977857" w:rsidRDefault="00977857" w:rsidP="00977857">
      <w:pPr>
        <w:ind w:left="568" w:hanging="284"/>
        <w:rPr>
          <w:rFonts w:eastAsia="MS Mincho"/>
          <w:lang w:eastAsia="ja-JP"/>
        </w:rPr>
      </w:pPr>
      <w:r w:rsidRPr="00977857">
        <w:rPr>
          <w:rFonts w:eastAsia="宋体"/>
          <w:lang w:eastAsia="zh-CN"/>
        </w:rPr>
        <w:t>-</w:t>
      </w:r>
      <w:r w:rsidRPr="00977857">
        <w:rPr>
          <w:rFonts w:eastAsia="宋体"/>
          <w:lang w:eastAsia="zh-CN"/>
        </w:rPr>
        <w:tab/>
      </w:r>
      <w:r w:rsidRPr="00977857">
        <w:rPr>
          <w:rFonts w:eastAsia="MS Mincho"/>
          <w:lang w:eastAsia="ja-JP"/>
        </w:rPr>
        <w:t>T</w:t>
      </w:r>
      <w:r w:rsidRPr="00977857">
        <w:rPr>
          <w:rFonts w:eastAsia="宋体"/>
          <w:lang w:eastAsia="zh-CN"/>
        </w:rPr>
        <w:t>he UE is not expected to transmit PUCCH</w:t>
      </w:r>
      <w:ins w:id="572" w:author="Nokia Networks" w:date="2019-08-14T12:32:00Z">
        <w:r w:rsidR="00BE0A7B">
          <w:rPr>
            <w:rFonts w:eastAsia="宋体"/>
            <w:lang w:eastAsia="zh-CN"/>
          </w:rPr>
          <w:t xml:space="preserve">, </w:t>
        </w:r>
      </w:ins>
      <w:del w:id="573" w:author="Nokia Networks" w:date="2019-08-14T12:32:00Z">
        <w:r w:rsidRPr="00977857" w:rsidDel="00BE0A7B">
          <w:rPr>
            <w:rFonts w:eastAsia="宋体"/>
            <w:lang w:eastAsia="zh-CN"/>
          </w:rPr>
          <w:delText>/</w:delText>
        </w:r>
      </w:del>
      <w:r w:rsidRPr="00977857">
        <w:rPr>
          <w:rFonts w:eastAsia="宋体"/>
          <w:lang w:eastAsia="zh-CN"/>
        </w:rPr>
        <w:t>PUSCH</w:t>
      </w:r>
      <w:ins w:id="574" w:author="Nokia Networks" w:date="2019-08-14T12:32:00Z">
        <w:r w:rsidR="00BE0A7B">
          <w:rPr>
            <w:rFonts w:eastAsia="宋体"/>
            <w:lang w:eastAsia="zh-CN"/>
          </w:rPr>
          <w:t xml:space="preserve"> or </w:t>
        </w:r>
      </w:ins>
      <w:del w:id="575" w:author="Nokia Networks" w:date="2019-08-14T12:32:00Z">
        <w:r w:rsidRPr="00977857" w:rsidDel="00BE0A7B">
          <w:rPr>
            <w:rFonts w:eastAsia="宋体"/>
            <w:lang w:eastAsia="zh-CN"/>
          </w:rPr>
          <w:delText>/</w:delText>
        </w:r>
      </w:del>
      <w:r w:rsidRPr="00977857">
        <w:rPr>
          <w:rFonts w:eastAsia="宋体"/>
          <w:lang w:eastAsia="zh-CN"/>
        </w:rPr>
        <w:t>SRS or receive PDCCH</w:t>
      </w:r>
      <w:ins w:id="576" w:author="Nokia Networks" w:date="2019-08-14T12:32:00Z">
        <w:r w:rsidR="00BE0A7B">
          <w:rPr>
            <w:rFonts w:eastAsia="宋体"/>
            <w:lang w:eastAsia="zh-CN"/>
          </w:rPr>
          <w:t xml:space="preserve">, </w:t>
        </w:r>
      </w:ins>
      <w:del w:id="577" w:author="Nokia Networks" w:date="2019-08-14T12:32:00Z">
        <w:r w:rsidRPr="00977857" w:rsidDel="00BE0A7B">
          <w:rPr>
            <w:rFonts w:eastAsia="宋体"/>
            <w:lang w:eastAsia="zh-CN"/>
          </w:rPr>
          <w:delText>/</w:delText>
        </w:r>
      </w:del>
      <w:r w:rsidRPr="00977857">
        <w:rPr>
          <w:rFonts w:eastAsia="宋体"/>
          <w:lang w:eastAsia="zh-CN"/>
        </w:rPr>
        <w:t>PDSCH</w:t>
      </w:r>
      <w:ins w:id="578" w:author="Nokia Networks" w:date="2019-08-14T12:32:00Z">
        <w:r w:rsidR="00BE0A7B">
          <w:rPr>
            <w:rFonts w:eastAsia="宋体"/>
            <w:lang w:eastAsia="zh-CN"/>
          </w:rPr>
          <w:t xml:space="preserve"> or </w:t>
        </w:r>
      </w:ins>
      <w:del w:id="579" w:author="Nokia Networks" w:date="2019-08-14T12:32:00Z">
        <w:r w:rsidRPr="00977857" w:rsidDel="00BE0A7B">
          <w:rPr>
            <w:rFonts w:eastAsia="宋体"/>
            <w:lang w:eastAsia="zh-CN"/>
          </w:rPr>
          <w:delText>/</w:delText>
        </w:r>
      </w:del>
      <w:r w:rsidRPr="00977857">
        <w:rPr>
          <w:rFonts w:eastAsia="宋体"/>
          <w:lang w:eastAsia="zh-CN"/>
        </w:rPr>
        <w:t>CSI-RS for tracking</w:t>
      </w:r>
      <w:ins w:id="580" w:author="Nokia Networks" w:date="2019-08-14T12:32:00Z">
        <w:r w:rsidR="00BE0A7B">
          <w:rPr>
            <w:rFonts w:eastAsia="宋体"/>
            <w:lang w:eastAsia="zh-CN"/>
          </w:rPr>
          <w:t xml:space="preserve"> or </w:t>
        </w:r>
      </w:ins>
      <w:del w:id="581" w:author="Nokia Networks" w:date="2019-08-14T12:32:00Z">
        <w:r w:rsidRPr="00977857" w:rsidDel="00BE0A7B">
          <w:rPr>
            <w:rFonts w:eastAsia="宋体"/>
            <w:lang w:eastAsia="zh-CN"/>
          </w:rPr>
          <w:delText>/</w:delText>
        </w:r>
      </w:del>
      <w:r w:rsidRPr="00977857">
        <w:rPr>
          <w:rFonts w:eastAsia="宋体"/>
          <w:lang w:eastAsia="zh-CN"/>
        </w:rPr>
        <w:t>CSI-RS for CQI on SSB symbols to be measured</w:t>
      </w:r>
      <w:r w:rsidRPr="00977857">
        <w:rPr>
          <w:rFonts w:eastAsia="MS Mincho"/>
          <w:lang w:eastAsia="ja-JP"/>
        </w:rPr>
        <w:t xml:space="preserve"> for beam failure detection.</w:t>
      </w:r>
    </w:p>
    <w:p w14:paraId="6726D023" w14:textId="3BFF9E8E" w:rsidR="00977857" w:rsidRPr="00977857" w:rsidRDefault="00977857" w:rsidP="00977857">
      <w:pPr>
        <w:ind w:left="-142"/>
        <w:rPr>
          <w:rFonts w:eastAsia="宋体"/>
        </w:rPr>
      </w:pPr>
      <w:r w:rsidRPr="00977857">
        <w:rPr>
          <w:rFonts w:eastAsia="宋体"/>
        </w:rPr>
        <w:t>When intra</w:t>
      </w:r>
      <w:r w:rsidRPr="00977857">
        <w:rPr>
          <w:rFonts w:eastAsia="MS Mincho"/>
          <w:lang w:eastAsia="ja-JP"/>
        </w:rPr>
        <w:t>-</w:t>
      </w:r>
      <w:r w:rsidRPr="00977857">
        <w:rPr>
          <w:rFonts w:eastAsia="宋体"/>
        </w:rPr>
        <w:t xml:space="preserve">band carrier aggregation in FR1 is configured, the scheduling restrictions </w:t>
      </w:r>
      <w:r w:rsidRPr="00977857">
        <w:rPr>
          <w:rFonts w:eastAsia="宋体"/>
          <w:lang w:eastAsia="zh-CN"/>
        </w:rPr>
        <w:t xml:space="preserve">on FR1 serving PCell or PSCell </w:t>
      </w:r>
      <w:del w:id="582" w:author="Chen, Delia (NSB - CN/Hangzhou)" w:date="2019-07-25T10:05:00Z">
        <w:r w:rsidRPr="00977857" w:rsidDel="00A6204C">
          <w:rPr>
            <w:rFonts w:eastAsia="宋体"/>
          </w:rPr>
          <w:delText xml:space="preserve">applies </w:delText>
        </w:r>
      </w:del>
      <w:ins w:id="583" w:author="Chen, Delia (NSB - CN/Hangzhou)" w:date="2019-07-25T10:05:00Z">
        <w:r w:rsidR="00A6204C">
          <w:rPr>
            <w:rFonts w:eastAsia="宋体"/>
          </w:rPr>
          <w:t>apply</w:t>
        </w:r>
        <w:r w:rsidR="00A6204C" w:rsidRPr="00977857">
          <w:rPr>
            <w:rFonts w:eastAsia="宋体"/>
          </w:rPr>
          <w:t xml:space="preserve"> </w:t>
        </w:r>
      </w:ins>
      <w:r w:rsidRPr="00977857">
        <w:rPr>
          <w:rFonts w:eastAsia="宋体"/>
        </w:rPr>
        <w:t>to all serving cells in the same band</w:t>
      </w:r>
      <w:r w:rsidRPr="00977857">
        <w:rPr>
          <w:rFonts w:eastAsia="宋体"/>
          <w:lang w:val="en-US"/>
        </w:rPr>
        <w:t xml:space="preserve"> on the symbols</w:t>
      </w:r>
      <w:r w:rsidRPr="00977857">
        <w:rPr>
          <w:rFonts w:eastAsia="宋体"/>
        </w:rPr>
        <w:t xml:space="preserve"> that fully or partially overlap with restricted symbols.</w:t>
      </w:r>
      <w:r w:rsidRPr="00977857">
        <w:rPr>
          <w:rFonts w:eastAsia="MS Mincho"/>
          <w:lang w:eastAsia="ja-JP"/>
        </w:rPr>
        <w:t xml:space="preserve"> When inter-band carrier aggregation within FR1 is configured, t</w:t>
      </w:r>
      <w:r w:rsidRPr="00977857">
        <w:rPr>
          <w:rFonts w:eastAsia="宋体"/>
        </w:rPr>
        <w:t xml:space="preserve">here are no scheduling restrictions </w:t>
      </w:r>
      <w:r w:rsidRPr="00977857">
        <w:rPr>
          <w:rFonts w:eastAsia="MS Mincho"/>
          <w:lang w:eastAsia="ja-JP"/>
        </w:rPr>
        <w:t>on FR1 serving cell(s) configured in other bands than the bands in which PCell or PSCell is configured.</w:t>
      </w:r>
    </w:p>
    <w:p w14:paraId="570BC699"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w:t>
      </w:r>
      <w:r w:rsidRPr="00977857">
        <w:rPr>
          <w:rFonts w:ascii="Arial" w:eastAsia="宋体" w:hAnsi="Arial"/>
          <w:sz w:val="24"/>
          <w:lang w:eastAsia="ja-JP"/>
        </w:rPr>
        <w:t>7</w:t>
      </w:r>
      <w:r w:rsidRPr="00977857">
        <w:rPr>
          <w:rFonts w:ascii="Arial" w:eastAsia="宋体" w:hAnsi="Arial"/>
          <w:sz w:val="24"/>
        </w:rPr>
        <w:t>.3</w:t>
      </w:r>
      <w:r w:rsidRPr="00977857">
        <w:rPr>
          <w:rFonts w:ascii="Arial" w:eastAsia="宋体" w:hAnsi="Arial"/>
          <w:sz w:val="24"/>
        </w:rPr>
        <w:tab/>
        <w:t>Scheduling availability of UE performing beam failure detection on FR2</w:t>
      </w:r>
    </w:p>
    <w:p w14:paraId="79CECD65" w14:textId="77777777" w:rsidR="00977857" w:rsidRPr="00977857" w:rsidRDefault="00977857" w:rsidP="00977857">
      <w:pPr>
        <w:rPr>
          <w:rFonts w:eastAsia="MS Mincho"/>
          <w:lang w:eastAsia="ja-JP"/>
        </w:rPr>
      </w:pPr>
      <w:r w:rsidRPr="00977857">
        <w:rPr>
          <w:rFonts w:eastAsia="宋体"/>
        </w:rPr>
        <w:t xml:space="preserve">The following scheduling restriction applies due to </w:t>
      </w:r>
      <w:r w:rsidRPr="00977857">
        <w:rPr>
          <w:rFonts w:eastAsia="MS Mincho"/>
          <w:lang w:eastAsia="ja-JP"/>
        </w:rPr>
        <w:t>beam failure detection.</w:t>
      </w:r>
    </w:p>
    <w:p w14:paraId="0DAA9886" w14:textId="423196BF" w:rsidR="00977857" w:rsidRPr="00977857" w:rsidRDefault="00977857" w:rsidP="00977857">
      <w:pPr>
        <w:ind w:left="568" w:hanging="284"/>
        <w:rPr>
          <w:rFonts w:eastAsia="宋体"/>
          <w:lang w:eastAsia="zh-CN"/>
        </w:rPr>
      </w:pPr>
      <w:r w:rsidRPr="00977857">
        <w:rPr>
          <w:rFonts w:eastAsia="宋体"/>
          <w:lang w:eastAsia="zh-CN"/>
        </w:rPr>
        <w:t>-</w:t>
      </w:r>
      <w:r w:rsidRPr="00977857">
        <w:rPr>
          <w:rFonts w:eastAsia="宋体"/>
          <w:lang w:eastAsia="zh-CN"/>
        </w:rPr>
        <w:tab/>
        <w:t xml:space="preserve">For the case where no RSs are provided for </w:t>
      </w:r>
      <w:r w:rsidRPr="00977857">
        <w:rPr>
          <w:rFonts w:eastAsia="MS Mincho"/>
          <w:lang w:eastAsia="ja-JP"/>
        </w:rPr>
        <w:t>BFD</w:t>
      </w:r>
      <w:r w:rsidRPr="00977857">
        <w:rPr>
          <w:rFonts w:eastAsia="宋体"/>
          <w:lang w:eastAsia="zh-CN"/>
        </w:rPr>
        <w:t>, or whe</w:t>
      </w:r>
      <w:ins w:id="584" w:author="Nokia Networks" w:date="2019-08-14T12:32:00Z">
        <w:r w:rsidR="00477444">
          <w:rPr>
            <w:rFonts w:eastAsia="宋体"/>
            <w:lang w:eastAsia="zh-CN"/>
          </w:rPr>
          <w:t>n</w:t>
        </w:r>
      </w:ins>
      <w:del w:id="585" w:author="Nokia Networks" w:date="2019-08-14T12:32:00Z">
        <w:r w:rsidRPr="00977857" w:rsidDel="00477444">
          <w:rPr>
            <w:rFonts w:eastAsia="宋体"/>
            <w:lang w:eastAsia="zh-CN"/>
          </w:rPr>
          <w:delText>re</w:delText>
        </w:r>
      </w:del>
      <w:r w:rsidRPr="00977857">
        <w:rPr>
          <w:rFonts w:eastAsia="宋体"/>
          <w:lang w:eastAsia="zh-CN"/>
        </w:rPr>
        <w:t xml:space="preserve"> CSI-RS </w:t>
      </w:r>
      <w:ins w:id="586" w:author="Nokia Networks" w:date="2019-08-14T12:32:00Z">
        <w:r w:rsidR="00477444">
          <w:rPr>
            <w:rFonts w:eastAsia="宋体"/>
            <w:lang w:eastAsia="zh-CN"/>
          </w:rPr>
          <w:t xml:space="preserve">is configured </w:t>
        </w:r>
      </w:ins>
      <w:del w:id="587" w:author="Nokia Networks" w:date="2019-08-14T12:33:00Z">
        <w:r w:rsidRPr="00977857" w:rsidDel="00477444">
          <w:rPr>
            <w:rFonts w:eastAsia="宋体"/>
            <w:lang w:eastAsia="zh-CN"/>
          </w:rPr>
          <w:delText>as</w:delText>
        </w:r>
      </w:del>
      <w:ins w:id="588" w:author="Nokia Networks" w:date="2019-08-14T12:33:00Z">
        <w:r w:rsidR="00477444">
          <w:rPr>
            <w:rFonts w:eastAsia="宋体"/>
            <w:lang w:eastAsia="zh-CN"/>
          </w:rPr>
          <w:t>for</w:t>
        </w:r>
      </w:ins>
      <w:r w:rsidRPr="00977857">
        <w:rPr>
          <w:rFonts w:eastAsia="宋体"/>
          <w:lang w:eastAsia="zh-CN"/>
        </w:rPr>
        <w:t xml:space="preserve"> </w:t>
      </w:r>
      <w:r w:rsidRPr="00977857">
        <w:rPr>
          <w:rFonts w:eastAsia="MS Mincho"/>
          <w:lang w:eastAsia="ja-JP"/>
        </w:rPr>
        <w:t>BFD</w:t>
      </w:r>
      <w:del w:id="589" w:author="Nokia Networks" w:date="2019-08-14T12:32:00Z">
        <w:r w:rsidRPr="00977857" w:rsidDel="00477444">
          <w:rPr>
            <w:rFonts w:eastAsia="宋体"/>
            <w:lang w:eastAsia="zh-CN"/>
          </w:rPr>
          <w:delText>-RS</w:delText>
        </w:r>
      </w:del>
      <w:r w:rsidRPr="00977857">
        <w:rPr>
          <w:rFonts w:eastAsia="宋体"/>
          <w:lang w:eastAsia="zh-CN"/>
        </w:rPr>
        <w:t xml:space="preserve"> is explicitly configured and is type-D QCLed with active TCI state for PDCCH</w:t>
      </w:r>
      <w:ins w:id="590" w:author="Nokia Networks" w:date="2019-08-14T12:33:00Z">
        <w:r w:rsidR="00477444">
          <w:rPr>
            <w:rFonts w:eastAsia="宋体"/>
            <w:lang w:eastAsia="zh-CN"/>
          </w:rPr>
          <w:t xml:space="preserve"> or </w:t>
        </w:r>
      </w:ins>
      <w:del w:id="591" w:author="Nokia Networks" w:date="2019-08-14T12:33:00Z">
        <w:r w:rsidRPr="00977857" w:rsidDel="00477444">
          <w:rPr>
            <w:rFonts w:eastAsia="宋体"/>
            <w:lang w:eastAsia="zh-CN"/>
          </w:rPr>
          <w:delText>/</w:delText>
        </w:r>
      </w:del>
      <w:r w:rsidRPr="00977857">
        <w:rPr>
          <w:rFonts w:eastAsia="宋体"/>
          <w:lang w:eastAsia="zh-CN"/>
        </w:rPr>
        <w:t>PDSCH, and the CSI-RS is</w:t>
      </w:r>
      <w:r w:rsidRPr="00977857">
        <w:rPr>
          <w:rFonts w:eastAsia="宋体"/>
          <w:lang w:val="en-US" w:eastAsia="zh-CN"/>
        </w:rPr>
        <w:t xml:space="preserve"> not in a CSI-RS resource set with repetition ON</w:t>
      </w:r>
    </w:p>
    <w:p w14:paraId="64AA17D5" w14:textId="77777777" w:rsidR="00977857" w:rsidRPr="00977857" w:rsidRDefault="00977857" w:rsidP="00977857">
      <w:pPr>
        <w:ind w:left="852" w:hanging="284"/>
        <w:rPr>
          <w:rFonts w:eastAsia="宋体"/>
          <w:lang w:eastAsia="ja-JP"/>
        </w:rPr>
      </w:pPr>
      <w:r w:rsidRPr="00977857">
        <w:rPr>
          <w:rFonts w:eastAsia="宋体"/>
          <w:lang w:eastAsia="zh-CN"/>
        </w:rPr>
        <w:t>-</w:t>
      </w:r>
      <w:r w:rsidRPr="00977857">
        <w:rPr>
          <w:rFonts w:eastAsia="宋体"/>
          <w:lang w:eastAsia="zh-CN"/>
        </w:rPr>
        <w:tab/>
      </w:r>
      <w:r w:rsidRPr="00977857">
        <w:rPr>
          <w:rFonts w:eastAsia="宋体"/>
          <w:lang w:eastAsia="ja-JP"/>
        </w:rPr>
        <w:t xml:space="preserve">There are no scheduling restrictions due to </w:t>
      </w:r>
      <w:r w:rsidRPr="00977857">
        <w:rPr>
          <w:rFonts w:eastAsia="MS Mincho"/>
          <w:lang w:eastAsia="ja-JP"/>
        </w:rPr>
        <w:t>beam failure detection</w:t>
      </w:r>
      <w:r w:rsidRPr="00977857">
        <w:rPr>
          <w:rFonts w:eastAsia="宋体"/>
          <w:lang w:eastAsia="ja-JP"/>
        </w:rPr>
        <w:t xml:space="preserve"> performed based on the CSI-RS.</w:t>
      </w:r>
    </w:p>
    <w:p w14:paraId="6C612755" w14:textId="77777777" w:rsidR="00977857" w:rsidRPr="00977857" w:rsidRDefault="00977857" w:rsidP="00977857">
      <w:pPr>
        <w:ind w:left="568" w:hanging="284"/>
        <w:rPr>
          <w:rFonts w:eastAsia="宋体"/>
          <w:lang w:eastAsia="zh-CN"/>
        </w:rPr>
      </w:pPr>
      <w:r w:rsidRPr="00977857">
        <w:rPr>
          <w:rFonts w:eastAsia="宋体"/>
          <w:lang w:eastAsia="zh-CN"/>
        </w:rPr>
        <w:t>-</w:t>
      </w:r>
      <w:r w:rsidRPr="00977857">
        <w:rPr>
          <w:rFonts w:eastAsia="宋体"/>
          <w:lang w:eastAsia="zh-CN"/>
        </w:rPr>
        <w:tab/>
        <w:t>Otherwise</w:t>
      </w:r>
    </w:p>
    <w:p w14:paraId="662EE9BA" w14:textId="1C2726A7" w:rsidR="00977857" w:rsidRPr="00977857" w:rsidRDefault="00977857" w:rsidP="00977857">
      <w:pPr>
        <w:ind w:left="852" w:hanging="284"/>
        <w:rPr>
          <w:rFonts w:eastAsia="宋体"/>
          <w:lang w:eastAsia="ja-JP"/>
        </w:rPr>
      </w:pPr>
      <w:r w:rsidRPr="00977857">
        <w:rPr>
          <w:rFonts w:eastAsia="宋体"/>
          <w:lang w:eastAsia="zh-CN"/>
        </w:rPr>
        <w:t>-</w:t>
      </w:r>
      <w:r w:rsidRPr="00977857">
        <w:rPr>
          <w:rFonts w:eastAsia="宋体"/>
          <w:lang w:eastAsia="zh-CN"/>
        </w:rPr>
        <w:tab/>
      </w:r>
      <w:r w:rsidRPr="00977857">
        <w:rPr>
          <w:rFonts w:eastAsia="宋体"/>
          <w:lang w:eastAsia="ja-JP"/>
        </w:rPr>
        <w:t>The UE is not expected to transmit PUCCH</w:t>
      </w:r>
      <w:ins w:id="592" w:author="Nokia Networks" w:date="2019-08-14T12:33:00Z">
        <w:r w:rsidR="00477444">
          <w:rPr>
            <w:rFonts w:eastAsia="宋体"/>
            <w:lang w:eastAsia="ja-JP"/>
          </w:rPr>
          <w:t xml:space="preserve">, </w:t>
        </w:r>
      </w:ins>
      <w:del w:id="593" w:author="Nokia Networks" w:date="2019-08-14T12:33:00Z">
        <w:r w:rsidRPr="00977857" w:rsidDel="00477444">
          <w:rPr>
            <w:rFonts w:eastAsia="宋体"/>
            <w:lang w:eastAsia="ja-JP"/>
          </w:rPr>
          <w:delText>/</w:delText>
        </w:r>
      </w:del>
      <w:r w:rsidRPr="00977857">
        <w:rPr>
          <w:rFonts w:eastAsia="宋体"/>
          <w:lang w:eastAsia="ja-JP"/>
        </w:rPr>
        <w:t>PUSCH</w:t>
      </w:r>
      <w:ins w:id="594" w:author="Nokia Networks" w:date="2019-08-14T12:33:00Z">
        <w:r w:rsidR="00477444">
          <w:rPr>
            <w:rFonts w:eastAsia="宋体"/>
            <w:lang w:eastAsia="ja-JP"/>
          </w:rPr>
          <w:t xml:space="preserve"> or </w:t>
        </w:r>
      </w:ins>
      <w:del w:id="595" w:author="Nokia Networks" w:date="2019-08-14T12:33:00Z">
        <w:r w:rsidRPr="00977857" w:rsidDel="00477444">
          <w:rPr>
            <w:rFonts w:eastAsia="宋体"/>
            <w:lang w:eastAsia="ja-JP"/>
          </w:rPr>
          <w:delText>/</w:delText>
        </w:r>
      </w:del>
      <w:r w:rsidRPr="00977857">
        <w:rPr>
          <w:rFonts w:eastAsia="宋体"/>
          <w:lang w:eastAsia="ja-JP"/>
        </w:rPr>
        <w:t>SRS or receive PDCCH</w:t>
      </w:r>
      <w:ins w:id="596" w:author="Nokia Networks" w:date="2019-08-14T12:33:00Z">
        <w:r w:rsidR="00477444">
          <w:rPr>
            <w:rFonts w:eastAsia="宋体"/>
            <w:lang w:eastAsia="ja-JP"/>
          </w:rPr>
          <w:t xml:space="preserve">, </w:t>
        </w:r>
      </w:ins>
      <w:del w:id="597" w:author="Nokia Networks" w:date="2019-08-14T12:33:00Z">
        <w:r w:rsidRPr="00977857" w:rsidDel="00477444">
          <w:rPr>
            <w:rFonts w:eastAsia="宋体"/>
            <w:lang w:eastAsia="ja-JP"/>
          </w:rPr>
          <w:delText>/</w:delText>
        </w:r>
      </w:del>
      <w:r w:rsidRPr="00977857">
        <w:rPr>
          <w:rFonts w:eastAsia="宋体"/>
          <w:lang w:eastAsia="ja-JP"/>
        </w:rPr>
        <w:t>PDSCH</w:t>
      </w:r>
      <w:ins w:id="598" w:author="Nokia Networks" w:date="2019-08-14T12:33:00Z">
        <w:r w:rsidR="00477444">
          <w:rPr>
            <w:rFonts w:eastAsia="宋体"/>
            <w:lang w:eastAsia="ja-JP"/>
          </w:rPr>
          <w:t xml:space="preserve"> or </w:t>
        </w:r>
      </w:ins>
      <w:del w:id="599" w:author="Nokia Networks" w:date="2019-08-14T12:33:00Z">
        <w:r w:rsidRPr="00977857" w:rsidDel="00477444">
          <w:rPr>
            <w:rFonts w:eastAsia="宋体"/>
            <w:lang w:eastAsia="zh-CN"/>
          </w:rPr>
          <w:delText>/</w:delText>
        </w:r>
      </w:del>
      <w:r w:rsidRPr="00977857">
        <w:rPr>
          <w:rFonts w:eastAsia="宋体"/>
          <w:lang w:eastAsia="zh-CN"/>
        </w:rPr>
        <w:t>CSI-RS for tracking</w:t>
      </w:r>
      <w:ins w:id="600" w:author="Nokia Networks" w:date="2019-08-14T12:33:00Z">
        <w:r w:rsidR="00477444">
          <w:rPr>
            <w:rFonts w:eastAsia="宋体"/>
            <w:lang w:eastAsia="zh-CN"/>
          </w:rPr>
          <w:t xml:space="preserve"> or </w:t>
        </w:r>
      </w:ins>
      <w:del w:id="601" w:author="Nokia Networks" w:date="2019-08-14T12:33:00Z">
        <w:r w:rsidRPr="00977857" w:rsidDel="00477444">
          <w:rPr>
            <w:rFonts w:eastAsia="宋体"/>
            <w:lang w:eastAsia="zh-CN"/>
          </w:rPr>
          <w:delText>/</w:delText>
        </w:r>
      </w:del>
      <w:r w:rsidRPr="00977857">
        <w:rPr>
          <w:rFonts w:eastAsia="宋体"/>
          <w:lang w:eastAsia="zh-CN"/>
        </w:rPr>
        <w:t>CSI-RS for CQI</w:t>
      </w:r>
      <w:r w:rsidRPr="00977857">
        <w:rPr>
          <w:rFonts w:eastAsia="宋体"/>
          <w:lang w:eastAsia="ja-JP"/>
        </w:rPr>
        <w:t xml:space="preserve"> on </w:t>
      </w:r>
      <w:r w:rsidRPr="00977857">
        <w:rPr>
          <w:rFonts w:eastAsia="MS Mincho"/>
          <w:lang w:eastAsia="ja-JP"/>
        </w:rPr>
        <w:t>BFD</w:t>
      </w:r>
      <w:r w:rsidRPr="00977857">
        <w:rPr>
          <w:rFonts w:eastAsia="宋体"/>
          <w:lang w:eastAsia="ja-JP"/>
        </w:rPr>
        <w:t>-RS symbols to be measured for beam failure detection.</w:t>
      </w:r>
    </w:p>
    <w:p w14:paraId="30C97C88" w14:textId="07F91B6D" w:rsidR="00977857" w:rsidRPr="00977857" w:rsidRDefault="00977857" w:rsidP="00977857">
      <w:pPr>
        <w:rPr>
          <w:rFonts w:eastAsia="宋体"/>
          <w:lang w:eastAsia="zh-CN"/>
        </w:rPr>
      </w:pPr>
      <w:r w:rsidRPr="00977857">
        <w:rPr>
          <w:rFonts w:eastAsia="宋体"/>
          <w:lang w:eastAsia="zh-CN"/>
        </w:rPr>
        <w:t xml:space="preserve">When intra-band carrier aggregation in FR2 is performed, the scheduling restrictions on FR2 serving PCell or PSCell </w:t>
      </w:r>
      <w:del w:id="602" w:author="Chen, Delia (NSB - CN/Hangzhou)" w:date="2019-07-25T10:08:00Z">
        <w:r w:rsidRPr="00977857" w:rsidDel="007115AC">
          <w:rPr>
            <w:rFonts w:eastAsia="宋体"/>
            <w:lang w:eastAsia="zh-CN"/>
          </w:rPr>
          <w:delText xml:space="preserve">applies </w:delText>
        </w:r>
      </w:del>
      <w:ins w:id="603" w:author="Chen, Delia (NSB - CN/Hangzhou)" w:date="2019-07-25T10:08:00Z">
        <w:r w:rsidR="007115AC" w:rsidRPr="00977857">
          <w:rPr>
            <w:rFonts w:eastAsia="宋体"/>
            <w:lang w:eastAsia="zh-CN"/>
          </w:rPr>
          <w:t>appl</w:t>
        </w:r>
        <w:r w:rsidR="007115AC">
          <w:rPr>
            <w:rFonts w:eastAsia="宋体"/>
            <w:lang w:eastAsia="zh-CN"/>
          </w:rPr>
          <w:t>y</w:t>
        </w:r>
        <w:r w:rsidR="007115AC" w:rsidRPr="00977857">
          <w:rPr>
            <w:rFonts w:eastAsia="宋体"/>
            <w:lang w:eastAsia="zh-CN"/>
          </w:rPr>
          <w:t xml:space="preserve"> </w:t>
        </w:r>
      </w:ins>
      <w:r w:rsidRPr="00977857">
        <w:rPr>
          <w:rFonts w:eastAsia="宋体"/>
          <w:lang w:eastAsia="zh-CN"/>
        </w:rPr>
        <w:t xml:space="preserve">to all serving cells in the same band </w:t>
      </w:r>
      <w:r w:rsidRPr="00977857">
        <w:rPr>
          <w:rFonts w:eastAsia="宋体"/>
          <w:lang w:val="en-US"/>
        </w:rPr>
        <w:t>on the symbols</w:t>
      </w:r>
      <w:r w:rsidRPr="00977857">
        <w:rPr>
          <w:rFonts w:eastAsia="宋体"/>
        </w:rPr>
        <w:t xml:space="preserve"> that fully or partially overlap with</w:t>
      </w:r>
      <w:r w:rsidRPr="00977857">
        <w:rPr>
          <w:rFonts w:eastAsia="宋体"/>
          <w:lang w:eastAsia="zh-CN"/>
        </w:rPr>
        <w:t xml:space="preserve"> </w:t>
      </w:r>
      <w:r w:rsidRPr="00977857">
        <w:rPr>
          <w:rFonts w:eastAsia="宋体"/>
        </w:rPr>
        <w:t>restricted symbols</w:t>
      </w:r>
      <w:r w:rsidRPr="00977857">
        <w:rPr>
          <w:rFonts w:eastAsia="宋体"/>
          <w:lang w:eastAsia="zh-CN"/>
        </w:rPr>
        <w:t xml:space="preserve">. </w:t>
      </w:r>
    </w:p>
    <w:p w14:paraId="3CBB3FD4" w14:textId="77777777" w:rsidR="00977857" w:rsidRPr="00977857" w:rsidRDefault="00977857" w:rsidP="00977857">
      <w:pPr>
        <w:keepNext/>
        <w:keepLines/>
        <w:spacing w:before="120"/>
        <w:ind w:left="1418" w:hanging="1418"/>
        <w:outlineLvl w:val="3"/>
        <w:rPr>
          <w:rFonts w:ascii="Arial" w:eastAsia="宋体" w:hAnsi="Arial"/>
          <w:sz w:val="24"/>
          <w:lang w:eastAsia="zh-CN"/>
        </w:rPr>
      </w:pPr>
      <w:r w:rsidRPr="00977857">
        <w:rPr>
          <w:rFonts w:ascii="Arial" w:eastAsia="宋体" w:hAnsi="Arial"/>
          <w:sz w:val="24"/>
        </w:rPr>
        <w:t>8.5.</w:t>
      </w:r>
      <w:r w:rsidRPr="00977857">
        <w:rPr>
          <w:rFonts w:ascii="Arial" w:eastAsia="宋体" w:hAnsi="Arial"/>
          <w:sz w:val="24"/>
          <w:lang w:eastAsia="ja-JP"/>
        </w:rPr>
        <w:t>7</w:t>
      </w:r>
      <w:r w:rsidRPr="00977857">
        <w:rPr>
          <w:rFonts w:ascii="Arial" w:eastAsia="宋体" w:hAnsi="Arial"/>
          <w:sz w:val="24"/>
        </w:rPr>
        <w:t>.4</w:t>
      </w:r>
      <w:r w:rsidRPr="00977857">
        <w:rPr>
          <w:rFonts w:ascii="Arial" w:eastAsia="宋体" w:hAnsi="Arial"/>
          <w:sz w:val="24"/>
        </w:rPr>
        <w:tab/>
        <w:t>Scheduling availability of UE performing beam failure detection on FR1 or FR2 in case of FR1-FR2 inter-band CA</w:t>
      </w:r>
      <w:r w:rsidRPr="00977857">
        <w:rPr>
          <w:rFonts w:ascii="Arial" w:eastAsia="宋体" w:hAnsi="Arial"/>
          <w:sz w:val="24"/>
          <w:lang w:eastAsia="zh-CN"/>
        </w:rPr>
        <w:t xml:space="preserve"> and NR DC</w:t>
      </w:r>
    </w:p>
    <w:p w14:paraId="768C7A5C" w14:textId="77777777" w:rsidR="00977857" w:rsidRPr="00977857" w:rsidRDefault="00977857" w:rsidP="00977857">
      <w:pPr>
        <w:rPr>
          <w:rFonts w:eastAsia="宋体"/>
        </w:rPr>
      </w:pPr>
      <w:r w:rsidRPr="00977857">
        <w:rPr>
          <w:rFonts w:eastAsia="宋体"/>
        </w:rPr>
        <w:t xml:space="preserve">There are no scheduling restrictions </w:t>
      </w:r>
      <w:r w:rsidRPr="00977857">
        <w:rPr>
          <w:rFonts w:eastAsia="MS Mincho"/>
          <w:lang w:eastAsia="ja-JP"/>
        </w:rPr>
        <w:t xml:space="preserve">on FR1 serving cell(s) </w:t>
      </w:r>
      <w:r w:rsidRPr="00977857">
        <w:rPr>
          <w:rFonts w:eastAsia="宋体"/>
        </w:rPr>
        <w:t xml:space="preserve">due to </w:t>
      </w:r>
      <w:r w:rsidRPr="00977857">
        <w:rPr>
          <w:rFonts w:eastAsia="MS Mincho"/>
          <w:lang w:eastAsia="ja-JP"/>
        </w:rPr>
        <w:t>beam failure detection</w:t>
      </w:r>
      <w:r w:rsidRPr="00977857">
        <w:rPr>
          <w:rFonts w:eastAsia="宋体"/>
        </w:rPr>
        <w:t xml:space="preserve"> performed on FR</w:t>
      </w:r>
      <w:r w:rsidRPr="00977857">
        <w:rPr>
          <w:rFonts w:eastAsia="MS Mincho"/>
          <w:lang w:eastAsia="ja-JP"/>
        </w:rPr>
        <w:t>2 serving PCell and/or PSCell.</w:t>
      </w:r>
    </w:p>
    <w:p w14:paraId="063F0D2B" w14:textId="77777777" w:rsidR="00977857" w:rsidRPr="00977857" w:rsidRDefault="00977857" w:rsidP="00977857">
      <w:pPr>
        <w:rPr>
          <w:rFonts w:eastAsia="DengXian"/>
          <w:lang w:eastAsia="zh-CN"/>
        </w:rPr>
      </w:pPr>
      <w:r w:rsidRPr="00977857">
        <w:rPr>
          <w:rFonts w:eastAsia="宋体"/>
        </w:rPr>
        <w:t xml:space="preserve">There are no scheduling restrictions </w:t>
      </w:r>
      <w:r w:rsidRPr="00977857">
        <w:rPr>
          <w:rFonts w:eastAsia="MS Mincho"/>
          <w:lang w:eastAsia="ja-JP"/>
        </w:rPr>
        <w:t xml:space="preserve">on FR2 serving cell(s) </w:t>
      </w:r>
      <w:r w:rsidRPr="00977857">
        <w:rPr>
          <w:rFonts w:eastAsia="宋体"/>
        </w:rPr>
        <w:t xml:space="preserve">due to </w:t>
      </w:r>
      <w:r w:rsidRPr="00977857">
        <w:rPr>
          <w:rFonts w:eastAsia="MS Mincho"/>
          <w:lang w:eastAsia="ja-JP"/>
        </w:rPr>
        <w:t>beam failure detection</w:t>
      </w:r>
      <w:r w:rsidRPr="00977857">
        <w:rPr>
          <w:rFonts w:eastAsia="宋体"/>
        </w:rPr>
        <w:t xml:space="preserve"> performed on FR</w:t>
      </w:r>
      <w:r w:rsidRPr="00977857">
        <w:rPr>
          <w:rFonts w:eastAsia="MS Mincho"/>
          <w:lang w:eastAsia="ja-JP"/>
        </w:rPr>
        <w:t>1 serving PCell and/or PSCell.</w:t>
      </w:r>
    </w:p>
    <w:p w14:paraId="3BE8D3E8" w14:textId="213EC83E" w:rsidR="00977857" w:rsidRPr="00977857" w:rsidRDefault="00977857" w:rsidP="00977857">
      <w:pPr>
        <w:rPr>
          <w:rFonts w:eastAsia="宋体"/>
          <w:i/>
          <w:lang w:eastAsia="zh-CN"/>
        </w:rPr>
      </w:pPr>
      <w:r w:rsidRPr="00977857">
        <w:rPr>
          <w:rFonts w:eastAsia="宋体"/>
          <w:i/>
        </w:rPr>
        <w:t xml:space="preserve">Editor’s Note: </w:t>
      </w:r>
      <w:r w:rsidRPr="00977857">
        <w:rPr>
          <w:rFonts w:eastAsia="宋体"/>
          <w:i/>
          <w:lang w:eastAsia="zh-CN"/>
        </w:rPr>
        <w:t xml:space="preserve">NR-DC in Rel-15 only includes the scenarios where all serving cells in MCG </w:t>
      </w:r>
      <w:ins w:id="604" w:author="Chen, Delia (NSB - CN/Hangzhou)" w:date="2019-08-14T13:36:00Z">
        <w:r w:rsidR="00170DB4">
          <w:rPr>
            <w:rFonts w:eastAsia="宋体"/>
            <w:i/>
            <w:lang w:eastAsia="zh-CN"/>
          </w:rPr>
          <w:t xml:space="preserve">are </w:t>
        </w:r>
      </w:ins>
      <w:r w:rsidRPr="00977857">
        <w:rPr>
          <w:rFonts w:eastAsia="宋体"/>
          <w:i/>
          <w:lang w:eastAsia="zh-CN"/>
        </w:rPr>
        <w:t xml:space="preserve">in FR1 and all serving cells in SCG </w:t>
      </w:r>
      <w:ins w:id="605" w:author="Chen, Delia (NSB - CN/Hangzhou)" w:date="2019-08-14T13:36:00Z">
        <w:r w:rsidR="00170DB4">
          <w:rPr>
            <w:rFonts w:eastAsia="宋体"/>
            <w:i/>
            <w:lang w:eastAsia="zh-CN"/>
          </w:rPr>
          <w:t xml:space="preserve">are </w:t>
        </w:r>
      </w:ins>
      <w:r w:rsidRPr="00977857">
        <w:rPr>
          <w:rFonts w:eastAsia="宋体"/>
          <w:i/>
          <w:lang w:eastAsia="zh-CN"/>
        </w:rPr>
        <w:t>in FR2</w:t>
      </w:r>
      <w:r w:rsidRPr="00977857">
        <w:rPr>
          <w:rFonts w:eastAsia="宋体"/>
          <w:i/>
        </w:rPr>
        <w:t>.</w:t>
      </w:r>
    </w:p>
    <w:p w14:paraId="6E164857" w14:textId="77777777" w:rsidR="00977857" w:rsidRPr="00977857" w:rsidRDefault="00977857" w:rsidP="00977857">
      <w:pPr>
        <w:keepNext/>
        <w:keepLines/>
        <w:spacing w:before="120"/>
        <w:ind w:left="1134" w:hanging="1134"/>
        <w:outlineLvl w:val="2"/>
        <w:rPr>
          <w:rFonts w:ascii="Arial" w:eastAsia="宋体" w:hAnsi="Arial"/>
          <w:sz w:val="28"/>
        </w:rPr>
      </w:pPr>
      <w:r w:rsidRPr="00977857">
        <w:rPr>
          <w:rFonts w:ascii="Arial" w:eastAsia="宋体" w:hAnsi="Arial"/>
          <w:sz w:val="28"/>
        </w:rPr>
        <w:t>8.5.8</w:t>
      </w:r>
      <w:r w:rsidRPr="00977857">
        <w:rPr>
          <w:rFonts w:ascii="Arial" w:eastAsia="宋体" w:hAnsi="Arial"/>
          <w:sz w:val="28"/>
        </w:rPr>
        <w:tab/>
        <w:t>Scheduling availability of UE during candidate beam detection</w:t>
      </w:r>
    </w:p>
    <w:p w14:paraId="67E2225F" w14:textId="77777777" w:rsidR="00977857" w:rsidRPr="00977857" w:rsidRDefault="00977857" w:rsidP="00977857">
      <w:pPr>
        <w:rPr>
          <w:rFonts w:eastAsia="宋体"/>
          <w:lang w:eastAsia="zh-CN"/>
        </w:rPr>
      </w:pPr>
      <w:r w:rsidRPr="00977857">
        <w:rPr>
          <w:rFonts w:eastAsia="宋体"/>
          <w:lang w:eastAsia="zh-CN"/>
        </w:rPr>
        <w:t>Scheduling availability restrictions when the UE is performing L1-RSRP measurement for candidate beam detection are described in the following clauses.</w:t>
      </w:r>
    </w:p>
    <w:p w14:paraId="694D7E96"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8.5.8.1</w:t>
      </w:r>
      <w:r w:rsidRPr="00977857">
        <w:rPr>
          <w:rFonts w:ascii="Arial" w:eastAsia="宋体" w:hAnsi="Arial"/>
          <w:sz w:val="24"/>
        </w:rPr>
        <w:tab/>
        <w:t>Scheduling availability of UE performing L1-RSRP measurement with a same subcarrier spacing as PDSCH/PDCCH on FR1</w:t>
      </w:r>
    </w:p>
    <w:p w14:paraId="5CFE25CB" w14:textId="0E4F9785" w:rsidR="00977857" w:rsidRPr="00977857" w:rsidRDefault="00977857" w:rsidP="00977857">
      <w:pPr>
        <w:rPr>
          <w:rFonts w:eastAsia="宋体"/>
        </w:rPr>
      </w:pPr>
      <w:r w:rsidRPr="00977857">
        <w:rPr>
          <w:rFonts w:eastAsia="宋体"/>
        </w:rPr>
        <w:t xml:space="preserve">There are no scheduling restrictions due to </w:t>
      </w:r>
      <w:r w:rsidRPr="00977857">
        <w:rPr>
          <w:rFonts w:eastAsia="MS Mincho"/>
          <w:lang w:eastAsia="ja-JP"/>
        </w:rPr>
        <w:t>L1-RSRP measurement</w:t>
      </w:r>
      <w:r w:rsidRPr="00977857">
        <w:rPr>
          <w:rFonts w:eastAsia="宋体"/>
        </w:rPr>
        <w:t xml:space="preserve"> performed on SSB and CSI-RS configured as link recovery detection resource with the same SCS as PDSCH</w:t>
      </w:r>
      <w:ins w:id="606" w:author="Nokia Networks" w:date="2019-08-14T12:34:00Z">
        <w:r w:rsidR="005C590E">
          <w:rPr>
            <w:rFonts w:eastAsia="宋体"/>
          </w:rPr>
          <w:t xml:space="preserve"> or </w:t>
        </w:r>
      </w:ins>
      <w:del w:id="607" w:author="Nokia Networks" w:date="2019-08-14T12:34:00Z">
        <w:r w:rsidRPr="00977857" w:rsidDel="005C590E">
          <w:rPr>
            <w:rFonts w:eastAsia="宋体"/>
          </w:rPr>
          <w:delText>/</w:delText>
        </w:r>
      </w:del>
      <w:r w:rsidRPr="00977857">
        <w:rPr>
          <w:rFonts w:eastAsia="宋体"/>
        </w:rPr>
        <w:t>PDCCH in FR1.</w:t>
      </w:r>
    </w:p>
    <w:p w14:paraId="1CFCCCC4"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lastRenderedPageBreak/>
        <w:t>8.5.8.2</w:t>
      </w:r>
      <w:r w:rsidRPr="00977857">
        <w:rPr>
          <w:rFonts w:ascii="Arial" w:eastAsia="宋体" w:hAnsi="Arial"/>
          <w:sz w:val="24"/>
        </w:rPr>
        <w:tab/>
        <w:t>Scheduling availability of UE performing L1-RSRP measurement with a different subcarrier spacing than PDSCH/PDCCH on FR1</w:t>
      </w:r>
    </w:p>
    <w:p w14:paraId="294843E3" w14:textId="77777777" w:rsidR="00977857" w:rsidRPr="00977857" w:rsidRDefault="00977857" w:rsidP="00977857">
      <w:pPr>
        <w:rPr>
          <w:rFonts w:eastAsia="MS Mincho"/>
          <w:lang w:eastAsia="ja-JP"/>
        </w:rPr>
      </w:pPr>
      <w:r w:rsidRPr="00977857">
        <w:rPr>
          <w:rFonts w:eastAsia="宋体"/>
        </w:rPr>
        <w:t>For UEs which support</w:t>
      </w:r>
      <w:r w:rsidRPr="00977857">
        <w:rPr>
          <w:rFonts w:eastAsia="宋体"/>
          <w:i/>
        </w:rPr>
        <w:t xml:space="preserve"> simultaneousRxDataSSB-DiffNumerology</w:t>
      </w:r>
      <w:r w:rsidRPr="00977857">
        <w:rPr>
          <w:rFonts w:eastAsia="MS Mincho"/>
          <w:i/>
          <w:lang w:eastAsia="ja-JP"/>
        </w:rPr>
        <w:t xml:space="preserve"> </w:t>
      </w:r>
      <w:r w:rsidRPr="00977857">
        <w:rPr>
          <w:rFonts w:eastAsia="宋体"/>
        </w:rPr>
        <w:t xml:space="preserve">[14] there are no restrictions on scheduling availability due to </w:t>
      </w:r>
      <w:r w:rsidRPr="00977857">
        <w:rPr>
          <w:rFonts w:eastAsia="MS Mincho"/>
          <w:lang w:eastAsia="ja-JP"/>
        </w:rPr>
        <w:t xml:space="preserve">L1-RSRP measurement based on SSB as </w:t>
      </w:r>
      <w:r w:rsidRPr="00977857">
        <w:rPr>
          <w:rFonts w:eastAsia="宋体"/>
        </w:rPr>
        <w:t xml:space="preserve">link recovery detection resource. For UEs which do not support </w:t>
      </w:r>
      <w:r w:rsidRPr="00977857">
        <w:rPr>
          <w:rFonts w:eastAsia="宋体"/>
          <w:i/>
        </w:rPr>
        <w:t xml:space="preserve">simultaneousRxDataSSB-DiffNumerology </w:t>
      </w:r>
      <w:r w:rsidRPr="00977857">
        <w:rPr>
          <w:rFonts w:eastAsia="宋体"/>
        </w:rPr>
        <w:t xml:space="preserve">[14] the following restrictions apply due to </w:t>
      </w:r>
      <w:r w:rsidRPr="00977857">
        <w:rPr>
          <w:rFonts w:eastAsia="MS Mincho"/>
          <w:lang w:eastAsia="ja-JP"/>
        </w:rPr>
        <w:t xml:space="preserve">L1-RSRP measurement based on SSB configured as </w:t>
      </w:r>
      <w:r w:rsidRPr="00977857">
        <w:rPr>
          <w:rFonts w:eastAsia="宋体"/>
        </w:rPr>
        <w:t>link recovery detection resource</w:t>
      </w:r>
      <w:r w:rsidRPr="00977857">
        <w:rPr>
          <w:rFonts w:eastAsia="MS Mincho"/>
          <w:lang w:eastAsia="ja-JP"/>
        </w:rPr>
        <w:t>.</w:t>
      </w:r>
    </w:p>
    <w:p w14:paraId="54611648" w14:textId="6DB574BD" w:rsidR="00977857" w:rsidRPr="00977857" w:rsidRDefault="00977857" w:rsidP="00977857">
      <w:pPr>
        <w:ind w:left="568" w:hanging="284"/>
        <w:rPr>
          <w:rFonts w:eastAsia="MS Mincho"/>
          <w:lang w:eastAsia="ja-JP"/>
        </w:rPr>
      </w:pPr>
      <w:r w:rsidRPr="00977857">
        <w:rPr>
          <w:rFonts w:eastAsia="宋体"/>
          <w:lang w:eastAsia="zh-CN"/>
        </w:rPr>
        <w:t>-</w:t>
      </w:r>
      <w:r w:rsidRPr="00977857">
        <w:rPr>
          <w:rFonts w:eastAsia="宋体"/>
          <w:lang w:eastAsia="zh-CN"/>
        </w:rPr>
        <w:tab/>
      </w:r>
      <w:r w:rsidRPr="00977857">
        <w:rPr>
          <w:rFonts w:eastAsia="MS Mincho"/>
          <w:lang w:eastAsia="ja-JP"/>
        </w:rPr>
        <w:t>T</w:t>
      </w:r>
      <w:r w:rsidRPr="00977857">
        <w:rPr>
          <w:rFonts w:eastAsia="宋体"/>
          <w:lang w:eastAsia="zh-CN"/>
        </w:rPr>
        <w:t>he UE is not expected to transmit PUCCH</w:t>
      </w:r>
      <w:ins w:id="608" w:author="Nokia Networks" w:date="2019-08-14T12:34:00Z">
        <w:r w:rsidR="005C590E">
          <w:rPr>
            <w:rFonts w:eastAsia="宋体"/>
            <w:lang w:eastAsia="zh-CN"/>
          </w:rPr>
          <w:t xml:space="preserve">, </w:t>
        </w:r>
      </w:ins>
      <w:del w:id="609" w:author="Nokia Networks" w:date="2019-08-14T12:34:00Z">
        <w:r w:rsidRPr="00977857" w:rsidDel="005C590E">
          <w:rPr>
            <w:rFonts w:eastAsia="宋体"/>
            <w:lang w:eastAsia="zh-CN"/>
          </w:rPr>
          <w:delText>/</w:delText>
        </w:r>
      </w:del>
      <w:r w:rsidRPr="00977857">
        <w:rPr>
          <w:rFonts w:eastAsia="宋体"/>
          <w:lang w:eastAsia="zh-CN"/>
        </w:rPr>
        <w:t>PUSCH</w:t>
      </w:r>
      <w:ins w:id="610" w:author="Nokia Networks" w:date="2019-08-14T12:34:00Z">
        <w:r w:rsidR="005C590E">
          <w:rPr>
            <w:rFonts w:eastAsia="宋体"/>
            <w:lang w:eastAsia="zh-CN"/>
          </w:rPr>
          <w:t xml:space="preserve"> or </w:t>
        </w:r>
      </w:ins>
      <w:del w:id="611" w:author="Nokia Networks" w:date="2019-08-14T12:34:00Z">
        <w:r w:rsidRPr="00977857" w:rsidDel="005C590E">
          <w:rPr>
            <w:rFonts w:eastAsia="宋体"/>
            <w:lang w:eastAsia="zh-CN"/>
          </w:rPr>
          <w:delText>/</w:delText>
        </w:r>
      </w:del>
      <w:r w:rsidRPr="00977857">
        <w:rPr>
          <w:rFonts w:eastAsia="宋体"/>
          <w:lang w:eastAsia="zh-CN"/>
        </w:rPr>
        <w:t>SRS or receive PDCCH</w:t>
      </w:r>
      <w:ins w:id="612" w:author="Nokia Networks" w:date="2019-08-14T12:34:00Z">
        <w:r w:rsidR="005C590E">
          <w:rPr>
            <w:rFonts w:eastAsia="宋体"/>
            <w:lang w:eastAsia="zh-CN"/>
          </w:rPr>
          <w:t xml:space="preserve">, </w:t>
        </w:r>
      </w:ins>
      <w:del w:id="613" w:author="Nokia Networks" w:date="2019-08-14T12:34:00Z">
        <w:r w:rsidRPr="00977857" w:rsidDel="005C590E">
          <w:rPr>
            <w:rFonts w:eastAsia="宋体"/>
            <w:lang w:eastAsia="zh-CN"/>
          </w:rPr>
          <w:delText>/</w:delText>
        </w:r>
      </w:del>
      <w:r w:rsidRPr="00977857">
        <w:rPr>
          <w:rFonts w:eastAsia="宋体"/>
          <w:lang w:eastAsia="zh-CN"/>
        </w:rPr>
        <w:t>PDSCH</w:t>
      </w:r>
      <w:ins w:id="614" w:author="Nokia Networks" w:date="2019-08-14T12:34:00Z">
        <w:r w:rsidR="005C590E">
          <w:rPr>
            <w:rFonts w:eastAsia="宋体"/>
            <w:lang w:eastAsia="zh-CN"/>
          </w:rPr>
          <w:t xml:space="preserve">, </w:t>
        </w:r>
      </w:ins>
      <w:del w:id="615" w:author="Nokia Networks" w:date="2019-08-14T12:34:00Z">
        <w:r w:rsidRPr="00977857" w:rsidDel="005C590E">
          <w:rPr>
            <w:rFonts w:eastAsia="宋体"/>
            <w:lang w:eastAsia="zh-CN"/>
          </w:rPr>
          <w:delText>/</w:delText>
        </w:r>
      </w:del>
      <w:r w:rsidRPr="00977857">
        <w:rPr>
          <w:rFonts w:eastAsia="宋体"/>
          <w:lang w:eastAsia="zh-CN"/>
        </w:rPr>
        <w:t>TRS</w:t>
      </w:r>
      <w:ins w:id="616" w:author="Nokia Networks" w:date="2019-08-14T12:34:00Z">
        <w:r w:rsidR="005C590E">
          <w:rPr>
            <w:rFonts w:eastAsia="宋体"/>
            <w:lang w:eastAsia="zh-CN"/>
          </w:rPr>
          <w:t xml:space="preserve"> or </w:t>
        </w:r>
      </w:ins>
      <w:del w:id="617" w:author="Nokia Networks" w:date="2019-08-14T12:34:00Z">
        <w:r w:rsidRPr="00977857" w:rsidDel="005C590E">
          <w:rPr>
            <w:rFonts w:eastAsia="宋体"/>
            <w:lang w:eastAsia="zh-CN"/>
          </w:rPr>
          <w:delText>/</w:delText>
        </w:r>
      </w:del>
      <w:r w:rsidRPr="00977857">
        <w:rPr>
          <w:rFonts w:eastAsia="宋体"/>
          <w:lang w:eastAsia="zh-CN"/>
        </w:rPr>
        <w:t>CSI-RS for CQI on SSB symbols to be measured</w:t>
      </w:r>
      <w:r w:rsidRPr="00977857">
        <w:rPr>
          <w:rFonts w:eastAsia="MS Mincho"/>
          <w:lang w:eastAsia="ja-JP"/>
        </w:rPr>
        <w:t xml:space="preserve"> for L1-RSRP.</w:t>
      </w:r>
    </w:p>
    <w:p w14:paraId="2BA0B88D" w14:textId="45C4F6FA" w:rsidR="00977857" w:rsidRPr="00977857" w:rsidRDefault="00977857" w:rsidP="00977857">
      <w:pPr>
        <w:rPr>
          <w:rFonts w:eastAsia="宋体"/>
        </w:rPr>
      </w:pPr>
      <w:r w:rsidRPr="00977857">
        <w:rPr>
          <w:rFonts w:eastAsia="宋体"/>
        </w:rPr>
        <w:t>When intra</w:t>
      </w:r>
      <w:r w:rsidRPr="00977857">
        <w:rPr>
          <w:rFonts w:eastAsia="MS Mincho"/>
          <w:lang w:eastAsia="ja-JP"/>
        </w:rPr>
        <w:t>-</w:t>
      </w:r>
      <w:r w:rsidRPr="00977857">
        <w:rPr>
          <w:rFonts w:eastAsia="宋体"/>
        </w:rPr>
        <w:t xml:space="preserve">band carrier aggregation in FR1 is configured, the scheduling restrictions </w:t>
      </w:r>
      <w:r w:rsidRPr="00977857">
        <w:rPr>
          <w:rFonts w:eastAsia="宋体"/>
          <w:lang w:val="en-US"/>
        </w:rPr>
        <w:t xml:space="preserve">on one serving cell </w:t>
      </w:r>
      <w:del w:id="618" w:author="Chen, Delia (NSB - CN/Hangzhou)" w:date="2019-07-25T10:11:00Z">
        <w:r w:rsidRPr="00977857" w:rsidDel="00741702">
          <w:rPr>
            <w:rFonts w:eastAsia="宋体"/>
          </w:rPr>
          <w:delText xml:space="preserve">applies </w:delText>
        </w:r>
      </w:del>
      <w:ins w:id="619" w:author="Chen, Delia (NSB - CN/Hangzhou)" w:date="2019-07-25T10:11:00Z">
        <w:r w:rsidR="00741702" w:rsidRPr="00977857">
          <w:rPr>
            <w:rFonts w:eastAsia="宋体"/>
          </w:rPr>
          <w:t>appl</w:t>
        </w:r>
        <w:r w:rsidR="00741702">
          <w:rPr>
            <w:rFonts w:eastAsia="宋体"/>
          </w:rPr>
          <w:t>y</w:t>
        </w:r>
        <w:r w:rsidR="00741702" w:rsidRPr="00977857">
          <w:rPr>
            <w:rFonts w:eastAsia="宋体"/>
          </w:rPr>
          <w:t xml:space="preserve"> </w:t>
        </w:r>
      </w:ins>
      <w:r w:rsidRPr="00977857">
        <w:rPr>
          <w:rFonts w:eastAsia="宋体"/>
        </w:rPr>
        <w:t xml:space="preserve">to all other serving cells </w:t>
      </w:r>
      <w:r w:rsidRPr="00977857">
        <w:rPr>
          <w:rFonts w:eastAsia="宋体"/>
          <w:lang w:val="en-US"/>
        </w:rPr>
        <w:t>in the same band on the symbols</w:t>
      </w:r>
      <w:r w:rsidRPr="00977857">
        <w:rPr>
          <w:rFonts w:eastAsia="宋体"/>
        </w:rPr>
        <w:t xml:space="preserve"> that fully or partially overlap with the restricted symbols.</w:t>
      </w:r>
      <w:r w:rsidRPr="00977857">
        <w:rPr>
          <w:rFonts w:eastAsia="MS Mincho"/>
          <w:lang w:eastAsia="ja-JP"/>
        </w:rPr>
        <w:t xml:space="preserve"> When inter-band carrier aggregation within FR1 is configured, t</w:t>
      </w:r>
      <w:r w:rsidRPr="00977857">
        <w:rPr>
          <w:rFonts w:eastAsia="宋体"/>
        </w:rPr>
        <w:t xml:space="preserve">here are no scheduling restrictions </w:t>
      </w:r>
      <w:r w:rsidRPr="00977857">
        <w:rPr>
          <w:rFonts w:eastAsia="MS Mincho"/>
          <w:lang w:eastAsia="ja-JP"/>
        </w:rPr>
        <w:t>on FR1 serving cell(s) configured in other bands.</w:t>
      </w:r>
    </w:p>
    <w:p w14:paraId="4FD4BE61" w14:textId="77777777" w:rsidR="00977857" w:rsidRPr="00977857" w:rsidRDefault="00977857" w:rsidP="00977857">
      <w:pPr>
        <w:keepNext/>
        <w:keepLines/>
        <w:spacing w:before="120"/>
        <w:ind w:left="1418" w:hanging="1418"/>
        <w:outlineLvl w:val="3"/>
        <w:rPr>
          <w:rFonts w:ascii="Arial" w:eastAsia="宋体" w:hAnsi="Arial"/>
          <w:sz w:val="24"/>
        </w:rPr>
      </w:pPr>
      <w:r w:rsidRPr="00977857">
        <w:rPr>
          <w:rFonts w:ascii="Arial" w:eastAsia="宋体" w:hAnsi="Arial"/>
          <w:sz w:val="24"/>
        </w:rPr>
        <w:t>8.5.8.3</w:t>
      </w:r>
      <w:r w:rsidRPr="00977857">
        <w:rPr>
          <w:rFonts w:ascii="Arial" w:eastAsia="宋体" w:hAnsi="Arial"/>
          <w:sz w:val="24"/>
        </w:rPr>
        <w:tab/>
        <w:t>Scheduling availability of UE performing L1-RSRP measurement on FR2</w:t>
      </w:r>
    </w:p>
    <w:p w14:paraId="2F98822E" w14:textId="77777777" w:rsidR="00977857" w:rsidRPr="00977857" w:rsidRDefault="00977857" w:rsidP="00977857">
      <w:pPr>
        <w:rPr>
          <w:rFonts w:eastAsia="MS Mincho"/>
          <w:lang w:eastAsia="ja-JP"/>
        </w:rPr>
      </w:pPr>
      <w:r w:rsidRPr="00977857">
        <w:rPr>
          <w:rFonts w:eastAsia="宋体"/>
        </w:rPr>
        <w:t xml:space="preserve">The following scheduling restriction applies due to </w:t>
      </w:r>
      <w:r w:rsidRPr="00977857">
        <w:rPr>
          <w:rFonts w:eastAsia="MS Mincho"/>
          <w:lang w:eastAsia="ja-JP"/>
        </w:rPr>
        <w:t>candidate beam detection</w:t>
      </w:r>
    </w:p>
    <w:p w14:paraId="08C6EA9E" w14:textId="1A06BF36" w:rsidR="00977857" w:rsidRPr="00977857" w:rsidRDefault="00977857" w:rsidP="00977857">
      <w:pPr>
        <w:ind w:left="568" w:hanging="284"/>
        <w:rPr>
          <w:rFonts w:eastAsia="宋体"/>
          <w:lang w:eastAsia="ja-JP"/>
        </w:rPr>
      </w:pPr>
      <w:r w:rsidRPr="00977857">
        <w:rPr>
          <w:rFonts w:eastAsia="宋体"/>
          <w:lang w:eastAsia="zh-CN"/>
        </w:rPr>
        <w:t>-</w:t>
      </w:r>
      <w:r w:rsidRPr="00977857">
        <w:rPr>
          <w:rFonts w:eastAsia="宋体"/>
          <w:lang w:eastAsia="zh-CN"/>
        </w:rPr>
        <w:tab/>
      </w:r>
      <w:r w:rsidRPr="00977857">
        <w:rPr>
          <w:rFonts w:eastAsia="宋体"/>
          <w:lang w:eastAsia="ja-JP"/>
        </w:rPr>
        <w:t>The UE is not expected to transmit PUCCH</w:t>
      </w:r>
      <w:ins w:id="620" w:author="Nokia Networks" w:date="2019-08-14T12:34:00Z">
        <w:r w:rsidR="005C590E">
          <w:rPr>
            <w:rFonts w:eastAsia="宋体"/>
            <w:lang w:eastAsia="ja-JP"/>
          </w:rPr>
          <w:t xml:space="preserve"> or </w:t>
        </w:r>
      </w:ins>
      <w:del w:id="621" w:author="Nokia Networks" w:date="2019-08-14T12:34:00Z">
        <w:r w:rsidRPr="00977857" w:rsidDel="005C590E">
          <w:rPr>
            <w:rFonts w:eastAsia="宋体"/>
            <w:lang w:eastAsia="ja-JP"/>
          </w:rPr>
          <w:delText>/</w:delText>
        </w:r>
      </w:del>
      <w:r w:rsidRPr="00977857">
        <w:rPr>
          <w:rFonts w:eastAsia="宋体"/>
          <w:lang w:eastAsia="ja-JP"/>
        </w:rPr>
        <w:t>PUSCH or receive PDCCH</w:t>
      </w:r>
      <w:ins w:id="622" w:author="Nokia Networks" w:date="2019-08-14T12:34:00Z">
        <w:r w:rsidR="005C590E">
          <w:rPr>
            <w:rFonts w:eastAsia="宋体"/>
            <w:lang w:eastAsia="ja-JP"/>
          </w:rPr>
          <w:t xml:space="preserve"> or </w:t>
        </w:r>
      </w:ins>
      <w:del w:id="623" w:author="Nokia Networks" w:date="2019-08-14T12:34:00Z">
        <w:r w:rsidRPr="00977857" w:rsidDel="005C590E">
          <w:rPr>
            <w:rFonts w:eastAsia="宋体"/>
            <w:lang w:eastAsia="ja-JP"/>
          </w:rPr>
          <w:delText>/</w:delText>
        </w:r>
      </w:del>
      <w:r w:rsidRPr="00977857">
        <w:rPr>
          <w:rFonts w:eastAsia="宋体"/>
          <w:lang w:eastAsia="ja-JP"/>
        </w:rPr>
        <w:t xml:space="preserve">PDSCH on </w:t>
      </w:r>
      <w:r w:rsidRPr="00977857">
        <w:rPr>
          <w:rFonts w:eastAsia="MS Mincho"/>
          <w:lang w:eastAsia="ja-JP"/>
        </w:rPr>
        <w:t>reference</w:t>
      </w:r>
      <w:r w:rsidRPr="00977857">
        <w:rPr>
          <w:rFonts w:eastAsia="宋体"/>
          <w:lang w:eastAsia="ja-JP"/>
        </w:rPr>
        <w:t xml:space="preserve"> symbols to be measured for candidate beam detection.</w:t>
      </w:r>
    </w:p>
    <w:p w14:paraId="522362F3" w14:textId="1DB63641" w:rsidR="00977857" w:rsidRPr="00977857" w:rsidRDefault="00977857" w:rsidP="00977857">
      <w:pPr>
        <w:rPr>
          <w:rFonts w:eastAsia="宋体"/>
        </w:rPr>
      </w:pPr>
      <w:r w:rsidRPr="00977857">
        <w:rPr>
          <w:rFonts w:eastAsia="宋体"/>
        </w:rPr>
        <w:t xml:space="preserve">When intra-band carrier aggregation in FR2 is configured, the scheduling restrictions </w:t>
      </w:r>
      <w:r w:rsidRPr="00977857">
        <w:rPr>
          <w:rFonts w:eastAsia="宋体"/>
          <w:lang w:val="en-US"/>
        </w:rPr>
        <w:t xml:space="preserve">on to one serving cell </w:t>
      </w:r>
      <w:del w:id="624" w:author="Chen, Delia (NSB - CN/Hangzhou)" w:date="2019-07-25T10:12:00Z">
        <w:r w:rsidRPr="00977857" w:rsidDel="00741702">
          <w:rPr>
            <w:rFonts w:eastAsia="宋体"/>
          </w:rPr>
          <w:delText xml:space="preserve">applies </w:delText>
        </w:r>
      </w:del>
      <w:ins w:id="625" w:author="Chen, Delia (NSB - CN/Hangzhou)" w:date="2019-07-25T10:12:00Z">
        <w:r w:rsidR="00741702" w:rsidRPr="00977857">
          <w:rPr>
            <w:rFonts w:eastAsia="宋体"/>
          </w:rPr>
          <w:t>appl</w:t>
        </w:r>
        <w:r w:rsidR="00741702">
          <w:rPr>
            <w:rFonts w:eastAsia="宋体"/>
          </w:rPr>
          <w:t>y</w:t>
        </w:r>
        <w:r w:rsidR="00741702" w:rsidRPr="00977857">
          <w:rPr>
            <w:rFonts w:eastAsia="宋体"/>
          </w:rPr>
          <w:t xml:space="preserve"> </w:t>
        </w:r>
      </w:ins>
      <w:r w:rsidRPr="00977857">
        <w:rPr>
          <w:rFonts w:eastAsia="宋体"/>
        </w:rPr>
        <w:t xml:space="preserve">to all serving cells </w:t>
      </w:r>
      <w:r w:rsidRPr="00977857">
        <w:rPr>
          <w:rFonts w:eastAsia="宋体"/>
          <w:lang w:val="en-US"/>
        </w:rPr>
        <w:t>in the same band on the symbols</w:t>
      </w:r>
      <w:r w:rsidRPr="00977857">
        <w:rPr>
          <w:rFonts w:eastAsia="宋体"/>
        </w:rPr>
        <w:t xml:space="preserve"> that fully or partially overlap with restricted symbols.</w:t>
      </w:r>
    </w:p>
    <w:p w14:paraId="3297DCEB" w14:textId="77777777" w:rsidR="00977857" w:rsidRPr="00977857" w:rsidRDefault="00977857" w:rsidP="00977857">
      <w:pPr>
        <w:keepNext/>
        <w:keepLines/>
        <w:spacing w:before="120"/>
        <w:ind w:left="1418" w:hanging="1418"/>
        <w:outlineLvl w:val="3"/>
        <w:rPr>
          <w:rFonts w:ascii="Arial" w:eastAsia="宋体" w:hAnsi="Arial"/>
          <w:sz w:val="24"/>
          <w:lang w:eastAsia="zh-CN"/>
        </w:rPr>
      </w:pPr>
      <w:r w:rsidRPr="00977857">
        <w:rPr>
          <w:rFonts w:ascii="Arial" w:eastAsia="宋体" w:hAnsi="Arial"/>
          <w:sz w:val="24"/>
        </w:rPr>
        <w:t>8.5.8.4</w:t>
      </w:r>
      <w:r w:rsidRPr="00977857">
        <w:rPr>
          <w:rFonts w:ascii="Arial" w:eastAsia="宋体" w:hAnsi="Arial"/>
          <w:sz w:val="24"/>
        </w:rPr>
        <w:tab/>
        <w:t>Scheduling availability of UE performing L1-RSRP measurement on FR1 or FR2 in case of FR1-FR2 inter-band CA</w:t>
      </w:r>
      <w:r w:rsidRPr="00977857">
        <w:rPr>
          <w:rFonts w:ascii="Arial" w:eastAsia="宋体" w:hAnsi="Arial"/>
          <w:sz w:val="24"/>
          <w:lang w:eastAsia="zh-CN"/>
        </w:rPr>
        <w:t xml:space="preserve"> and NR-DC</w:t>
      </w:r>
    </w:p>
    <w:p w14:paraId="0702F8A5" w14:textId="77777777" w:rsidR="00977857" w:rsidRPr="00977857" w:rsidRDefault="00977857" w:rsidP="00977857">
      <w:pPr>
        <w:rPr>
          <w:rFonts w:eastAsia="宋体"/>
        </w:rPr>
      </w:pPr>
      <w:r w:rsidRPr="00977857">
        <w:rPr>
          <w:rFonts w:eastAsia="宋体"/>
        </w:rPr>
        <w:t xml:space="preserve">There are no scheduling restrictions </w:t>
      </w:r>
      <w:r w:rsidRPr="00977857">
        <w:rPr>
          <w:rFonts w:eastAsia="宋体"/>
          <w:lang w:eastAsia="ja-JP"/>
        </w:rPr>
        <w:t xml:space="preserve">on FR1 serving cell(s) </w:t>
      </w:r>
      <w:r w:rsidRPr="00977857">
        <w:rPr>
          <w:rFonts w:eastAsia="宋体"/>
        </w:rPr>
        <w:t xml:space="preserve">due to </w:t>
      </w:r>
      <w:r w:rsidRPr="00977857">
        <w:rPr>
          <w:rFonts w:eastAsia="宋体"/>
          <w:lang w:eastAsia="ja-JP"/>
        </w:rPr>
        <w:t>L1-RSRP measurement</w:t>
      </w:r>
      <w:r w:rsidRPr="00977857">
        <w:rPr>
          <w:rFonts w:eastAsia="宋体"/>
        </w:rPr>
        <w:t xml:space="preserve"> performed on FR</w:t>
      </w:r>
      <w:r w:rsidRPr="00977857">
        <w:rPr>
          <w:rFonts w:eastAsia="宋体"/>
          <w:lang w:eastAsia="ja-JP"/>
        </w:rPr>
        <w:t>2 serving cell(s).</w:t>
      </w:r>
    </w:p>
    <w:p w14:paraId="18097A2E" w14:textId="77777777" w:rsidR="00977857" w:rsidRPr="00977857" w:rsidRDefault="00977857" w:rsidP="00977857">
      <w:pPr>
        <w:rPr>
          <w:rFonts w:eastAsia="宋体"/>
        </w:rPr>
      </w:pPr>
      <w:r w:rsidRPr="00977857">
        <w:rPr>
          <w:rFonts w:eastAsia="宋体"/>
        </w:rPr>
        <w:t xml:space="preserve">There are no scheduling restrictions </w:t>
      </w:r>
      <w:r w:rsidRPr="00977857">
        <w:rPr>
          <w:rFonts w:eastAsia="宋体"/>
          <w:lang w:eastAsia="ja-JP"/>
        </w:rPr>
        <w:t xml:space="preserve">on FR2 serving cell(s) </w:t>
      </w:r>
      <w:r w:rsidRPr="00977857">
        <w:rPr>
          <w:rFonts w:eastAsia="宋体"/>
        </w:rPr>
        <w:t xml:space="preserve">due to </w:t>
      </w:r>
      <w:r w:rsidRPr="00977857">
        <w:rPr>
          <w:rFonts w:eastAsia="宋体"/>
          <w:lang w:eastAsia="ja-JP"/>
        </w:rPr>
        <w:t>L1-RSRP measurement</w:t>
      </w:r>
      <w:r w:rsidRPr="00977857">
        <w:rPr>
          <w:rFonts w:eastAsia="宋体"/>
        </w:rPr>
        <w:t xml:space="preserve"> performed on FR</w:t>
      </w:r>
      <w:r w:rsidRPr="00977857">
        <w:rPr>
          <w:rFonts w:eastAsia="宋体"/>
          <w:lang w:eastAsia="ja-JP"/>
        </w:rPr>
        <w:t>1 serving cell(s).</w:t>
      </w:r>
    </w:p>
    <w:p w14:paraId="7DFA1C0E" w14:textId="1A96F014" w:rsidR="00453AC1" w:rsidRPr="00BE78B0" w:rsidRDefault="00977857" w:rsidP="00977857">
      <w:pPr>
        <w:rPr>
          <w:noProof/>
        </w:rPr>
      </w:pPr>
      <w:r w:rsidRPr="00977857">
        <w:rPr>
          <w:rFonts w:eastAsia="宋体"/>
          <w:i/>
        </w:rPr>
        <w:t xml:space="preserve">Editor’s Note: </w:t>
      </w:r>
      <w:r w:rsidRPr="00977857">
        <w:rPr>
          <w:rFonts w:eastAsia="宋体"/>
          <w:i/>
          <w:lang w:eastAsia="zh-CN"/>
        </w:rPr>
        <w:t xml:space="preserve">NR-DC in Rel-15 only includes the scenarios where all serving cells in MCG </w:t>
      </w:r>
      <w:ins w:id="626" w:author="Chen, Delia (NSB - CN/Hangzhou)" w:date="2019-08-13T13:49:00Z">
        <w:r w:rsidR="00402F9E">
          <w:rPr>
            <w:rFonts w:eastAsia="宋体"/>
            <w:i/>
            <w:lang w:eastAsia="zh-CN"/>
          </w:rPr>
          <w:t xml:space="preserve">are </w:t>
        </w:r>
      </w:ins>
      <w:r w:rsidRPr="00977857">
        <w:rPr>
          <w:rFonts w:eastAsia="宋体"/>
          <w:i/>
          <w:lang w:eastAsia="zh-CN"/>
        </w:rPr>
        <w:t xml:space="preserve">in FR1 and all serving cells in SCG </w:t>
      </w:r>
      <w:ins w:id="627" w:author="Chen, Delia (NSB - CN/Hangzhou)" w:date="2019-08-13T13:50:00Z">
        <w:r w:rsidR="00402F9E">
          <w:rPr>
            <w:rFonts w:eastAsia="宋体"/>
            <w:i/>
            <w:lang w:eastAsia="zh-CN"/>
          </w:rPr>
          <w:t xml:space="preserve">are </w:t>
        </w:r>
      </w:ins>
      <w:r w:rsidRPr="00977857">
        <w:rPr>
          <w:rFonts w:eastAsia="宋体"/>
          <w:i/>
          <w:lang w:eastAsia="zh-CN"/>
        </w:rPr>
        <w:t>in FR2</w:t>
      </w:r>
      <w:r w:rsidRPr="00977857">
        <w:rPr>
          <w:rFonts w:eastAsia="宋体"/>
          <w:i/>
        </w:rPr>
        <w:t>.</w:t>
      </w:r>
      <w:bookmarkEnd w:id="6"/>
    </w:p>
    <w:bookmarkEnd w:id="7"/>
    <w:p w14:paraId="69B3084E" w14:textId="34DCBE6E" w:rsidR="00A74A3D" w:rsidRPr="005E34C8" w:rsidRDefault="00A74A3D" w:rsidP="00A74A3D">
      <w:pPr>
        <w:jc w:val="center"/>
        <w:rPr>
          <w:rFonts w:eastAsia="宋体"/>
          <w:b/>
          <w:color w:val="FF0000"/>
          <w:sz w:val="36"/>
          <w:szCs w:val="24"/>
        </w:rPr>
      </w:pPr>
      <w:r w:rsidRPr="005E34C8">
        <w:rPr>
          <w:rFonts w:eastAsia="宋体"/>
          <w:b/>
          <w:color w:val="FF0000"/>
          <w:sz w:val="36"/>
          <w:szCs w:val="24"/>
        </w:rPr>
        <w:t>&lt;&lt;End of change 1&gt;&gt;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E6822" w14:textId="77777777" w:rsidR="006E4945" w:rsidRDefault="006E4945">
      <w:r>
        <w:separator/>
      </w:r>
    </w:p>
  </w:endnote>
  <w:endnote w:type="continuationSeparator" w:id="0">
    <w:p w14:paraId="30072D65" w14:textId="77777777" w:rsidR="006E4945" w:rsidRDefault="006E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A17C39" w:rsidRDefault="00A17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A17C39" w:rsidRDefault="00A17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A17C39" w:rsidRDefault="00A17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22FDF" w14:textId="77777777" w:rsidR="006E4945" w:rsidRDefault="006E4945">
      <w:r>
        <w:separator/>
      </w:r>
    </w:p>
  </w:footnote>
  <w:footnote w:type="continuationSeparator" w:id="0">
    <w:p w14:paraId="2418D482" w14:textId="77777777" w:rsidR="006E4945" w:rsidRDefault="006E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A17C39" w:rsidRDefault="00A17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A17C39" w:rsidRDefault="00A17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A17C39" w:rsidRDefault="00A17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A17C39" w:rsidRDefault="00A17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A17C39" w:rsidRDefault="00A17C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A17C39" w:rsidRDefault="00A17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1BEA"/>
    <w:rsid w:val="00022E4A"/>
    <w:rsid w:val="000346A4"/>
    <w:rsid w:val="000460F7"/>
    <w:rsid w:val="00057B59"/>
    <w:rsid w:val="00067E36"/>
    <w:rsid w:val="00087E41"/>
    <w:rsid w:val="00094B7F"/>
    <w:rsid w:val="000A6394"/>
    <w:rsid w:val="000B7FED"/>
    <w:rsid w:val="000C038A"/>
    <w:rsid w:val="000C6598"/>
    <w:rsid w:val="0010298B"/>
    <w:rsid w:val="00107F25"/>
    <w:rsid w:val="00145D43"/>
    <w:rsid w:val="00170DB4"/>
    <w:rsid w:val="00192C46"/>
    <w:rsid w:val="00193B5C"/>
    <w:rsid w:val="001A08B3"/>
    <w:rsid w:val="001A7B60"/>
    <w:rsid w:val="001B4493"/>
    <w:rsid w:val="001B52F0"/>
    <w:rsid w:val="001B7A65"/>
    <w:rsid w:val="001D4281"/>
    <w:rsid w:val="001D76B0"/>
    <w:rsid w:val="001E1D18"/>
    <w:rsid w:val="001E33EB"/>
    <w:rsid w:val="001E41F3"/>
    <w:rsid w:val="001E4356"/>
    <w:rsid w:val="00216238"/>
    <w:rsid w:val="002236BB"/>
    <w:rsid w:val="002251AE"/>
    <w:rsid w:val="00240477"/>
    <w:rsid w:val="002419CD"/>
    <w:rsid w:val="0026004D"/>
    <w:rsid w:val="002640DD"/>
    <w:rsid w:val="00270D0F"/>
    <w:rsid w:val="00275D12"/>
    <w:rsid w:val="00284FEB"/>
    <w:rsid w:val="002860C4"/>
    <w:rsid w:val="00292210"/>
    <w:rsid w:val="00296053"/>
    <w:rsid w:val="002B363E"/>
    <w:rsid w:val="002B5741"/>
    <w:rsid w:val="002C491D"/>
    <w:rsid w:val="002F452E"/>
    <w:rsid w:val="00305409"/>
    <w:rsid w:val="00313D85"/>
    <w:rsid w:val="00343954"/>
    <w:rsid w:val="003609EF"/>
    <w:rsid w:val="0036231A"/>
    <w:rsid w:val="00370143"/>
    <w:rsid w:val="00372F31"/>
    <w:rsid w:val="00374DD4"/>
    <w:rsid w:val="003C369F"/>
    <w:rsid w:val="003E0517"/>
    <w:rsid w:val="003E1A36"/>
    <w:rsid w:val="00400193"/>
    <w:rsid w:val="00402F9E"/>
    <w:rsid w:val="00410371"/>
    <w:rsid w:val="004103A8"/>
    <w:rsid w:val="004242F1"/>
    <w:rsid w:val="00452DB1"/>
    <w:rsid w:val="00453AC1"/>
    <w:rsid w:val="0046132E"/>
    <w:rsid w:val="00473E6D"/>
    <w:rsid w:val="00477444"/>
    <w:rsid w:val="004B516E"/>
    <w:rsid w:val="004B75B7"/>
    <w:rsid w:val="004E255A"/>
    <w:rsid w:val="00505282"/>
    <w:rsid w:val="005077F8"/>
    <w:rsid w:val="0051580D"/>
    <w:rsid w:val="005329E7"/>
    <w:rsid w:val="005437AC"/>
    <w:rsid w:val="00547111"/>
    <w:rsid w:val="00561714"/>
    <w:rsid w:val="00572959"/>
    <w:rsid w:val="00575AB6"/>
    <w:rsid w:val="00592D74"/>
    <w:rsid w:val="005C3D90"/>
    <w:rsid w:val="005C590E"/>
    <w:rsid w:val="005E1606"/>
    <w:rsid w:val="005E2C44"/>
    <w:rsid w:val="005E32DA"/>
    <w:rsid w:val="005E34C8"/>
    <w:rsid w:val="00603463"/>
    <w:rsid w:val="00606455"/>
    <w:rsid w:val="00611383"/>
    <w:rsid w:val="00613212"/>
    <w:rsid w:val="00621188"/>
    <w:rsid w:val="00622D99"/>
    <w:rsid w:val="006257ED"/>
    <w:rsid w:val="006261D9"/>
    <w:rsid w:val="006309ED"/>
    <w:rsid w:val="00640502"/>
    <w:rsid w:val="00640F99"/>
    <w:rsid w:val="006537AB"/>
    <w:rsid w:val="0066207A"/>
    <w:rsid w:val="00695808"/>
    <w:rsid w:val="006A01C3"/>
    <w:rsid w:val="006B1CFC"/>
    <w:rsid w:val="006B46FB"/>
    <w:rsid w:val="006D0BB2"/>
    <w:rsid w:val="006E18A8"/>
    <w:rsid w:val="006E21FB"/>
    <w:rsid w:val="006E4945"/>
    <w:rsid w:val="006F3647"/>
    <w:rsid w:val="007115AC"/>
    <w:rsid w:val="00727E6A"/>
    <w:rsid w:val="00741702"/>
    <w:rsid w:val="00742D14"/>
    <w:rsid w:val="00792342"/>
    <w:rsid w:val="007977A8"/>
    <w:rsid w:val="007B512A"/>
    <w:rsid w:val="007C2097"/>
    <w:rsid w:val="007D3AC2"/>
    <w:rsid w:val="007D62CC"/>
    <w:rsid w:val="007D6A07"/>
    <w:rsid w:val="007D7AE1"/>
    <w:rsid w:val="007F7259"/>
    <w:rsid w:val="00800821"/>
    <w:rsid w:val="008040A8"/>
    <w:rsid w:val="00811D0B"/>
    <w:rsid w:val="008279FA"/>
    <w:rsid w:val="008452BE"/>
    <w:rsid w:val="00845B13"/>
    <w:rsid w:val="008626E7"/>
    <w:rsid w:val="00870EE7"/>
    <w:rsid w:val="008A45A6"/>
    <w:rsid w:val="008C5445"/>
    <w:rsid w:val="008F686C"/>
    <w:rsid w:val="009148DE"/>
    <w:rsid w:val="00922964"/>
    <w:rsid w:val="00936849"/>
    <w:rsid w:val="00940D4D"/>
    <w:rsid w:val="009777D9"/>
    <w:rsid w:val="00977857"/>
    <w:rsid w:val="00991B88"/>
    <w:rsid w:val="009939F8"/>
    <w:rsid w:val="0099761A"/>
    <w:rsid w:val="009A1697"/>
    <w:rsid w:val="009A5753"/>
    <w:rsid w:val="009A579D"/>
    <w:rsid w:val="009C0D2A"/>
    <w:rsid w:val="009D09B4"/>
    <w:rsid w:val="009E3297"/>
    <w:rsid w:val="009F6828"/>
    <w:rsid w:val="009F734F"/>
    <w:rsid w:val="00A068A6"/>
    <w:rsid w:val="00A17023"/>
    <w:rsid w:val="00A17C39"/>
    <w:rsid w:val="00A246B6"/>
    <w:rsid w:val="00A42B7B"/>
    <w:rsid w:val="00A47BBE"/>
    <w:rsid w:val="00A47E70"/>
    <w:rsid w:val="00A50CF0"/>
    <w:rsid w:val="00A6204C"/>
    <w:rsid w:val="00A74A3D"/>
    <w:rsid w:val="00A7671C"/>
    <w:rsid w:val="00AA2CBC"/>
    <w:rsid w:val="00AC5820"/>
    <w:rsid w:val="00AD1CD8"/>
    <w:rsid w:val="00B10577"/>
    <w:rsid w:val="00B13ED2"/>
    <w:rsid w:val="00B16413"/>
    <w:rsid w:val="00B258BB"/>
    <w:rsid w:val="00B31CD6"/>
    <w:rsid w:val="00B67B97"/>
    <w:rsid w:val="00B968C8"/>
    <w:rsid w:val="00BA3EC5"/>
    <w:rsid w:val="00BA51D9"/>
    <w:rsid w:val="00BB5DFC"/>
    <w:rsid w:val="00BC680E"/>
    <w:rsid w:val="00BD279D"/>
    <w:rsid w:val="00BD6BB8"/>
    <w:rsid w:val="00BE0A7B"/>
    <w:rsid w:val="00BF67A6"/>
    <w:rsid w:val="00C161D7"/>
    <w:rsid w:val="00C3143E"/>
    <w:rsid w:val="00C3555C"/>
    <w:rsid w:val="00C66BA2"/>
    <w:rsid w:val="00C8503A"/>
    <w:rsid w:val="00C95985"/>
    <w:rsid w:val="00C9674F"/>
    <w:rsid w:val="00CB009F"/>
    <w:rsid w:val="00CB024E"/>
    <w:rsid w:val="00CC5026"/>
    <w:rsid w:val="00CC51E7"/>
    <w:rsid w:val="00CC68D0"/>
    <w:rsid w:val="00D03F9A"/>
    <w:rsid w:val="00D06D51"/>
    <w:rsid w:val="00D24991"/>
    <w:rsid w:val="00D4096F"/>
    <w:rsid w:val="00D50255"/>
    <w:rsid w:val="00DA09AC"/>
    <w:rsid w:val="00DB16D6"/>
    <w:rsid w:val="00DB233A"/>
    <w:rsid w:val="00DE34CF"/>
    <w:rsid w:val="00E137A9"/>
    <w:rsid w:val="00E13F3D"/>
    <w:rsid w:val="00E31F27"/>
    <w:rsid w:val="00E34898"/>
    <w:rsid w:val="00E67608"/>
    <w:rsid w:val="00EA7E3B"/>
    <w:rsid w:val="00EA7F94"/>
    <w:rsid w:val="00EB09B7"/>
    <w:rsid w:val="00EE7D7C"/>
    <w:rsid w:val="00F1285B"/>
    <w:rsid w:val="00F13A5A"/>
    <w:rsid w:val="00F13D11"/>
    <w:rsid w:val="00F20AD0"/>
    <w:rsid w:val="00F25D98"/>
    <w:rsid w:val="00F27DB5"/>
    <w:rsid w:val="00F300FB"/>
    <w:rsid w:val="00F61B9B"/>
    <w:rsid w:val="00F72A63"/>
    <w:rsid w:val="00F841D4"/>
    <w:rsid w:val="00FA1AE7"/>
    <w:rsid w:val="00FB52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rFonts w:eastAsia="MS Mincho"/>
      <w:b/>
      <w:i/>
      <w:sz w:val="26"/>
    </w:rPr>
  </w:style>
  <w:style w:type="paragraph" w:customStyle="1" w:styleId="TabList">
    <w:name w:val="TabList"/>
    <w:basedOn w:val="Normal"/>
    <w:rsid w:val="00977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rFonts w:eastAsia="MS Mincho"/>
      <w:i/>
    </w:rPr>
  </w:style>
  <w:style w:type="paragraph" w:customStyle="1" w:styleId="table">
    <w:name w:val="table"/>
    <w:basedOn w:val="Normal"/>
    <w:next w:val="Normal"/>
    <w:rsid w:val="00977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rFonts w:eastAsia="MS Mincho"/>
      <w:b/>
    </w:rPr>
  </w:style>
  <w:style w:type="paragraph" w:styleId="PlainText">
    <w:name w:val="Plain Text"/>
    <w:basedOn w:val="Normal"/>
    <w:link w:val="PlainTextChar"/>
    <w:uiPriority w:val="99"/>
    <w:rsid w:val="00977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rFonts w:eastAsia="MS Mincho"/>
      <w:sz w:val="24"/>
      <w:lang w:val="en-AU"/>
    </w:rPr>
  </w:style>
  <w:style w:type="paragraph" w:customStyle="1" w:styleId="Reference">
    <w:name w:val="Reference"/>
    <w:basedOn w:val="EX"/>
    <w:rsid w:val="00977857"/>
    <w:pPr>
      <w:tabs>
        <w:tab w:val="num" w:pos="567"/>
      </w:tabs>
      <w:ind w:left="567" w:hanging="567"/>
    </w:pPr>
    <w:rPr>
      <w:rFonts w:eastAsia="MS Mincho"/>
    </w:r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77857"/>
    <w:rPr>
      <w:rFonts w:ascii="Arial" w:eastAsia="MS Mincho"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77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rFonts w:eastAsia="MS Mincho"/>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eastAsia="MS Mincho"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rPr>
      <w:rFonts w:eastAsia="MS Mincho"/>
    </w:rPr>
  </w:style>
  <w:style w:type="paragraph" w:styleId="BodyTextIndent2">
    <w:name w:val="Body Text Indent 2"/>
    <w:basedOn w:val="Normal"/>
    <w:link w:val="BodyTextIndent2Char"/>
    <w:rsid w:val="00977857"/>
    <w:pPr>
      <w:ind w:left="568" w:hanging="568"/>
    </w:pPr>
    <w:rPr>
      <w:rFonts w:eastAsia="MS Mincho"/>
    </w:r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77857"/>
    <w:rPr>
      <w:rFonts w:eastAsia="MS Mincho"/>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rFonts w:eastAsia="MS Mincho"/>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rFonts w:eastAsia="MS Mincho"/>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rFonts w:eastAsia="MS Mincho"/>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857"/>
    <w:pPr>
      <w:keepNext w:val="0"/>
      <w:keepLines w:val="0"/>
      <w:spacing w:before="240"/>
      <w:ind w:left="0" w:firstLine="0"/>
    </w:pPr>
    <w:rPr>
      <w:rFonts w:eastAsia="MS Mincho"/>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eastAsia="MS Mincho"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eastAsia="MS Mincho" w:hAnsi="Tahoma" w:cs="Tahoma"/>
      <w:sz w:val="16"/>
      <w:szCs w:val="16"/>
      <w:lang w:eastAsia="ko-KR"/>
    </w:rPr>
  </w:style>
  <w:style w:type="paragraph" w:customStyle="1" w:styleId="20">
    <w:name w:val="吹き出し2"/>
    <w:basedOn w:val="Normal"/>
    <w:semiHidden/>
    <w:rsid w:val="00977857"/>
    <w:rPr>
      <w:rFonts w:ascii="Tahoma" w:eastAsia="MS Mincho"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7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7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7857"/>
    <w:pPr>
      <w:spacing w:before="120"/>
      <w:outlineLvl w:val="2"/>
    </w:pPr>
    <w:rPr>
      <w:rFonts w:eastAsia="MS Mincho"/>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3.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36"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0.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2593D-731C-4490-A5C9-1E7505D2C081}">
  <ds:schemaRefs>
    <ds:schemaRef ds:uri="Microsoft.SharePoint.Taxonomy.ContentTypeSync"/>
  </ds:schemaRefs>
</ds:datastoreItem>
</file>

<file path=customXml/itemProps2.xml><?xml version="1.0" encoding="utf-8"?>
<ds:datastoreItem xmlns:ds="http://schemas.openxmlformats.org/officeDocument/2006/customXml" ds:itemID="{1707ABAE-C388-4270-988B-6F038E26B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B23C4-C898-4AFE-8253-8336D5B70DA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D9CE70D-BB33-446F-BDE3-E205E8944943}">
  <ds:schemaRefs>
    <ds:schemaRef ds:uri="http://schemas.microsoft.com/sharepoint/v3/contenttype/forms"/>
  </ds:schemaRefs>
</ds:datastoreItem>
</file>

<file path=customXml/itemProps5.xml><?xml version="1.0" encoding="utf-8"?>
<ds:datastoreItem xmlns:ds="http://schemas.openxmlformats.org/officeDocument/2006/customXml" ds:itemID="{EF914E46-2B74-44CA-A74F-63205D5D30DA}">
  <ds:schemaRefs>
    <ds:schemaRef ds:uri="http://schemas.microsoft.com/sharepoint/events"/>
  </ds:schemaRefs>
</ds:datastoreItem>
</file>

<file path=customXml/itemProps6.xml><?xml version="1.0" encoding="utf-8"?>
<ds:datastoreItem xmlns:ds="http://schemas.openxmlformats.org/officeDocument/2006/customXml" ds:itemID="{954AE8D0-269E-4C6B-A2A3-60C6F815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5561</Words>
  <Characters>31702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12</cp:revision>
  <cp:lastPrinted>1899-12-31T23:00:00Z</cp:lastPrinted>
  <dcterms:created xsi:type="dcterms:W3CDTF">2019-08-14T06:04:00Z</dcterms:created>
  <dcterms:modified xsi:type="dcterms:W3CDTF">2019-08-16T11:32:00Z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